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9C4E60">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DA49DA">
        <w:rPr>
          <w:rFonts w:eastAsia="Arial Unicode MS" w:cs="Arial"/>
          <w:bCs/>
          <w:sz w:val="24"/>
          <w:lang w:eastAsia="zh-CN"/>
        </w:rPr>
        <w:t>5</w:t>
      </w:r>
      <w:r w:rsidRPr="00280C65">
        <w:rPr>
          <w:rFonts w:eastAsia="Arial Unicode MS" w:cs="Arial"/>
          <w:bCs/>
          <w:sz w:val="24"/>
        </w:rPr>
        <w:t>E</w:t>
      </w:r>
      <w:r w:rsidR="00A67A13">
        <w:rPr>
          <w:rFonts w:eastAsia="Arial Unicode MS" w:cs="Arial"/>
          <w:bCs/>
          <w:sz w:val="24"/>
        </w:rPr>
        <w:tab/>
        <w:t>S2-2</w:t>
      </w:r>
      <w:r w:rsidR="00A67A13">
        <w:rPr>
          <w:rFonts w:eastAsia="Arial Unicode MS" w:cs="Arial" w:hint="eastAsia"/>
          <w:bCs/>
          <w:sz w:val="24"/>
          <w:lang w:eastAsia="zh-CN"/>
        </w:rPr>
        <w:t>104617</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955D0B">
        <w:rPr>
          <w:rFonts w:eastAsia="Arial Unicode MS" w:cs="Arial"/>
          <w:b/>
          <w:bCs/>
          <w:sz w:val="24"/>
          <w:lang w:eastAsia="zh-CN"/>
        </w:rPr>
        <w:t>7</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28</w:t>
      </w:r>
      <w:r>
        <w:rPr>
          <w:rFonts w:eastAsia="Arial Unicode MS" w:cs="Arial"/>
          <w:b/>
          <w:bCs/>
          <w:sz w:val="24"/>
          <w:lang w:eastAsia="zh-CN"/>
        </w:rPr>
        <w:t xml:space="preserve"> </w:t>
      </w:r>
      <w:r w:rsidR="00955D0B">
        <w:rPr>
          <w:rFonts w:eastAsia="Arial Unicode MS" w:cs="Arial"/>
          <w:b/>
          <w:bCs/>
          <w:sz w:val="24"/>
          <w:lang w:eastAsia="zh-CN"/>
        </w:rPr>
        <w:t>May</w:t>
      </w:r>
      <w:r>
        <w:rPr>
          <w:rFonts w:eastAsia="Arial Unicode MS" w:cs="Arial"/>
          <w:b/>
          <w:bCs/>
          <w:sz w:val="24"/>
          <w:lang w:eastAsia="zh-CN"/>
        </w:rPr>
        <w:t>, 2021</w:t>
      </w:r>
      <w:r w:rsidRPr="00587225">
        <w:rPr>
          <w:rFonts w:eastAsia="Arial Unicode MS" w:cs="Arial"/>
          <w:b/>
          <w:bCs/>
          <w:sz w:val="24"/>
          <w:lang w:eastAsia="zh-CN"/>
        </w:rPr>
        <w:t>, Electronic</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536254" w:rsidP="00F6214A">
            <w:pPr>
              <w:pStyle w:val="CRCoverPage"/>
              <w:spacing w:after="0"/>
              <w:rPr>
                <w:noProof/>
                <w:lang w:eastAsia="zh-CN"/>
              </w:rPr>
            </w:pPr>
            <w:r>
              <w:rPr>
                <w:rFonts w:hint="eastAsia"/>
                <w:noProof/>
                <w:lang w:eastAsia="zh-CN"/>
              </w:rPr>
              <w:t>2848</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0C663B">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663B" w:rsidP="00D31F7C">
            <w:pPr>
              <w:pStyle w:val="CRCoverPage"/>
              <w:spacing w:after="0"/>
              <w:ind w:left="100"/>
              <w:rPr>
                <w:noProof/>
                <w:lang w:eastAsia="zh-CN"/>
              </w:rPr>
            </w:pPr>
            <w:r>
              <w:rPr>
                <w:rFonts w:hint="eastAsia"/>
                <w:noProof/>
                <w:lang w:eastAsia="zh-CN"/>
              </w:rPr>
              <w:t>U</w:t>
            </w:r>
            <w:r>
              <w:rPr>
                <w:noProof/>
                <w:lang w:eastAsia="zh-CN"/>
              </w:rPr>
              <w:t xml:space="preserve">pdates of </w:t>
            </w:r>
            <w:r w:rsidR="00D31F7C">
              <w:rPr>
                <w:rFonts w:hint="eastAsia"/>
                <w:noProof/>
                <w:lang w:eastAsia="zh-CN"/>
              </w:rPr>
              <w:t>P</w:t>
            </w:r>
            <w:r w:rsidR="00D31F7C">
              <w:rPr>
                <w:noProof/>
                <w:lang w:eastAsia="zh-CN"/>
              </w:rPr>
              <w:t>rocessing AF requests to influence AM policies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216CB">
              <w:fldChar w:fldCharType="begin"/>
            </w:r>
            <w:r w:rsidR="00941E30">
              <w:instrText xml:space="preserve"> DOCPROPERTY  SourceIfTsg  \* MERGEFORMAT </w:instrText>
            </w:r>
            <w:r w:rsidR="006216C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1F7C">
            <w:pPr>
              <w:pStyle w:val="CRCoverPage"/>
              <w:spacing w:after="0"/>
              <w:ind w:left="100"/>
              <w:rPr>
                <w:noProof/>
                <w:lang w:eastAsia="zh-CN"/>
              </w:rPr>
            </w:pPr>
            <w:r>
              <w:rPr>
                <w:rFonts w:hint="eastAsia"/>
                <w:noProof/>
                <w:lang w:eastAsia="zh-CN"/>
              </w:rPr>
              <w:t>TEI17_DCAMP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16CB" w:rsidP="000C663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0C663B">
                <w:rPr>
                  <w:noProof/>
                  <w:lang w:eastAsia="zh-CN"/>
                </w:rPr>
                <w:t>5</w:t>
              </w:r>
              <w:r w:rsidR="00D24991">
                <w:rPr>
                  <w:noProof/>
                </w:rPr>
                <w:t>-</w:t>
              </w:r>
            </w:fldSimple>
            <w:r w:rsidR="00D31F7C">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16CB"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E6A" w:rsidRDefault="00891770" w:rsidP="00D31F7C">
            <w:pPr>
              <w:pStyle w:val="CRCoverPage"/>
              <w:spacing w:after="0"/>
              <w:rPr>
                <w:rFonts w:hint="eastAsia"/>
                <w:lang w:eastAsia="zh-CN"/>
              </w:rPr>
            </w:pPr>
            <w:r>
              <w:rPr>
                <w:rFonts w:hint="eastAsia"/>
                <w:lang w:eastAsia="zh-CN"/>
              </w:rPr>
              <w:t xml:space="preserve">Since in </w:t>
            </w:r>
            <w:r w:rsidR="00455964">
              <w:rPr>
                <w:rFonts w:hint="eastAsia"/>
                <w:lang w:eastAsia="zh-CN"/>
              </w:rPr>
              <w:t xml:space="preserve">TS 23.503 </w:t>
            </w:r>
            <w:r>
              <w:rPr>
                <w:rFonts w:hint="eastAsia"/>
                <w:lang w:eastAsia="zh-CN"/>
              </w:rPr>
              <w:t xml:space="preserve">R15 specifications, there is a </w:t>
            </w:r>
            <w:r w:rsidR="008A4E6A">
              <w:rPr>
                <w:rFonts w:hint="eastAsia"/>
                <w:lang w:eastAsia="zh-CN"/>
              </w:rPr>
              <w:t>sentence that :</w:t>
            </w:r>
          </w:p>
          <w:p w:rsidR="008A4E6A" w:rsidRDefault="008A4E6A" w:rsidP="00D31F7C">
            <w:pPr>
              <w:pStyle w:val="CRCoverPage"/>
              <w:spacing w:after="0"/>
              <w:rPr>
                <w:rFonts w:hint="eastAsia"/>
                <w:i/>
                <w:lang w:eastAsia="zh-CN"/>
              </w:rPr>
            </w:pPr>
            <w:r w:rsidRPr="008A4E6A">
              <w:rPr>
                <w:i/>
                <w:lang w:eastAsia="zh-CN"/>
              </w:rPr>
              <w:t xml:space="preserve">The BSF may be deployed standalone or may be collocated with other network functions, such as PCF, UDR, NRF, </w:t>
            </w:r>
            <w:proofErr w:type="gramStart"/>
            <w:r w:rsidRPr="008A4E6A">
              <w:rPr>
                <w:i/>
                <w:lang w:eastAsia="zh-CN"/>
              </w:rPr>
              <w:t>SMF</w:t>
            </w:r>
            <w:proofErr w:type="gramEnd"/>
            <w:r w:rsidRPr="008A4E6A">
              <w:rPr>
                <w:i/>
                <w:lang w:eastAsia="zh-CN"/>
              </w:rPr>
              <w:t>.</w:t>
            </w:r>
          </w:p>
          <w:p w:rsidR="00455964" w:rsidRDefault="00455964" w:rsidP="00D31F7C">
            <w:pPr>
              <w:pStyle w:val="CRCoverPage"/>
              <w:spacing w:after="0"/>
              <w:rPr>
                <w:rFonts w:hint="eastAsia"/>
                <w:lang w:eastAsia="zh-CN"/>
              </w:rPr>
            </w:pPr>
            <w:r>
              <w:rPr>
                <w:rFonts w:hint="eastAsia"/>
                <w:lang w:eastAsia="zh-CN"/>
              </w:rPr>
              <w:t xml:space="preserve">So when the BSF is deployed </w:t>
            </w:r>
            <w:proofErr w:type="spellStart"/>
            <w:r>
              <w:rPr>
                <w:rFonts w:hint="eastAsia"/>
                <w:lang w:eastAsia="zh-CN"/>
              </w:rPr>
              <w:t>distributed</w:t>
            </w:r>
            <w:r w:rsidR="009E5BF9">
              <w:rPr>
                <w:rFonts w:hint="eastAsia"/>
                <w:lang w:eastAsia="zh-CN"/>
              </w:rPr>
              <w:t>ly</w:t>
            </w:r>
            <w:proofErr w:type="spellEnd"/>
            <w:r>
              <w:rPr>
                <w:rFonts w:hint="eastAsia"/>
                <w:lang w:eastAsia="zh-CN"/>
              </w:rPr>
              <w:t xml:space="preserve"> maybe collocate with SMF, the number of BSFs is much larger than centralized deployment.</w:t>
            </w:r>
          </w:p>
          <w:p w:rsidR="00455964" w:rsidRDefault="00455964" w:rsidP="00D31F7C">
            <w:pPr>
              <w:pStyle w:val="CRCoverPage"/>
              <w:spacing w:after="0"/>
              <w:rPr>
                <w:rFonts w:hint="eastAsia"/>
                <w:lang w:eastAsia="zh-CN"/>
              </w:rPr>
            </w:pPr>
          </w:p>
          <w:p w:rsidR="00455964" w:rsidRDefault="00455964" w:rsidP="00D31F7C">
            <w:pPr>
              <w:pStyle w:val="CRCoverPage"/>
              <w:spacing w:after="0"/>
              <w:rPr>
                <w:rFonts w:hint="eastAsia"/>
                <w:lang w:eastAsia="zh-CN"/>
              </w:rPr>
            </w:pPr>
            <w:r>
              <w:rPr>
                <w:lang w:eastAsia="zh-CN"/>
              </w:rPr>
              <w:t>I</w:t>
            </w:r>
            <w:r>
              <w:rPr>
                <w:rFonts w:hint="eastAsia"/>
                <w:lang w:eastAsia="zh-CN"/>
              </w:rPr>
              <w:t>n DCAMP WID, the approved solution for scenario when UPF/SMF detect the application start/stop, introduce</w:t>
            </w:r>
            <w:r w:rsidR="009E5BF9">
              <w:rPr>
                <w:rFonts w:hint="eastAsia"/>
                <w:lang w:eastAsia="zh-CN"/>
              </w:rPr>
              <w:t>s</w:t>
            </w:r>
            <w:r>
              <w:rPr>
                <w:rFonts w:hint="eastAsia"/>
                <w:lang w:eastAsia="zh-CN"/>
              </w:rPr>
              <w:t xml:space="preserve"> PDU session related BSF in the solution, which functionality has been defined in R15. In this solution (paper S2-2102060</w:t>
            </w:r>
            <w:proofErr w:type="gramStart"/>
            <w:r>
              <w:rPr>
                <w:rFonts w:hint="eastAsia"/>
                <w:lang w:eastAsia="zh-CN"/>
              </w:rPr>
              <w:t>,clause</w:t>
            </w:r>
            <w:proofErr w:type="gramEnd"/>
            <w:r>
              <w:rPr>
                <w:rFonts w:hint="eastAsia"/>
                <w:lang w:eastAsia="zh-CN"/>
              </w:rPr>
              <w:t xml:space="preserve"> 4.15.6.9.3) the SM-BSF(which is related with PDU session) should support the subscription from AM-PCF based on UE SUPI and (DNN, S-NSSAI).</w:t>
            </w:r>
            <w:r w:rsidR="009E5BF9">
              <w:rPr>
                <w:rFonts w:hint="eastAsia"/>
                <w:lang w:eastAsia="zh-CN"/>
              </w:rPr>
              <w:t xml:space="preserve"> But the existing BSF</w:t>
            </w:r>
            <w:proofErr w:type="gramStart"/>
            <w:r w:rsidR="009E5BF9">
              <w:rPr>
                <w:rFonts w:hint="eastAsia"/>
                <w:lang w:eastAsia="zh-CN"/>
              </w:rPr>
              <w:t>,i.e.R15</w:t>
            </w:r>
            <w:proofErr w:type="gramEnd"/>
            <w:r w:rsidR="009E5BF9">
              <w:rPr>
                <w:rFonts w:hint="eastAsia"/>
                <w:lang w:eastAsia="zh-CN"/>
              </w:rPr>
              <w:t xml:space="preserve"> BSF, is managed and deployed based on IP address range, it is impossible for AM-PCF find the SM-BSF based on SUPI. But based on DNN and S-NSSAI </w:t>
            </w:r>
            <w:proofErr w:type="spellStart"/>
            <w:r w:rsidR="009E5BF9">
              <w:rPr>
                <w:rFonts w:hint="eastAsia"/>
                <w:lang w:eastAsia="zh-CN"/>
              </w:rPr>
              <w:t>can not</w:t>
            </w:r>
            <w:proofErr w:type="spellEnd"/>
            <w:r w:rsidR="009E5BF9">
              <w:rPr>
                <w:rFonts w:hint="eastAsia"/>
                <w:lang w:eastAsia="zh-CN"/>
              </w:rPr>
              <w:t xml:space="preserve"> reduce the searching scope </w:t>
            </w:r>
            <w:r w:rsidR="00B244A0">
              <w:rPr>
                <w:rFonts w:hint="eastAsia"/>
                <w:lang w:eastAsia="zh-CN"/>
              </w:rPr>
              <w:t>in a large scale</w:t>
            </w:r>
            <w:r w:rsidR="009E5BF9">
              <w:rPr>
                <w:rFonts w:hint="eastAsia"/>
                <w:lang w:eastAsia="zh-CN"/>
              </w:rPr>
              <w:t xml:space="preserve"> because the operators may use some default (DNN+S-NSSAI)s to serve general UEs and in this case there are</w:t>
            </w:r>
            <w:r w:rsidR="00B244A0">
              <w:rPr>
                <w:rFonts w:hint="eastAsia"/>
                <w:lang w:eastAsia="zh-CN"/>
              </w:rPr>
              <w:t xml:space="preserve"> still</w:t>
            </w:r>
            <w:r w:rsidR="009E5BF9">
              <w:rPr>
                <w:rFonts w:hint="eastAsia"/>
                <w:lang w:eastAsia="zh-CN"/>
              </w:rPr>
              <w:t xml:space="preserve"> multiple BSFs in this DNN+S-NSSAI.</w:t>
            </w:r>
          </w:p>
          <w:p w:rsidR="009E5BF9" w:rsidRDefault="009E5BF9" w:rsidP="00D31F7C">
            <w:pPr>
              <w:pStyle w:val="CRCoverPage"/>
              <w:spacing w:after="0"/>
              <w:rPr>
                <w:rFonts w:hint="eastAsia"/>
                <w:lang w:eastAsia="zh-CN"/>
              </w:rPr>
            </w:pPr>
          </w:p>
          <w:p w:rsidR="009E5BF9" w:rsidRDefault="009E5BF9" w:rsidP="00D31F7C">
            <w:pPr>
              <w:pStyle w:val="CRCoverPage"/>
              <w:spacing w:after="0"/>
              <w:rPr>
                <w:rFonts w:hint="eastAsia"/>
                <w:lang w:eastAsia="zh-CN"/>
              </w:rPr>
            </w:pPr>
            <w:r>
              <w:rPr>
                <w:rFonts w:hint="eastAsia"/>
                <w:lang w:eastAsia="zh-CN"/>
              </w:rPr>
              <w:t xml:space="preserve">In general, </w:t>
            </w:r>
            <w:r w:rsidR="00B244A0">
              <w:rPr>
                <w:rFonts w:hint="eastAsia"/>
                <w:lang w:eastAsia="zh-CN"/>
              </w:rPr>
              <w:t xml:space="preserve">under the 3GPP specification allowed deployment choice (i.e. BSF distributed deployed), </w:t>
            </w:r>
            <w:r>
              <w:rPr>
                <w:rFonts w:hint="eastAsia"/>
                <w:lang w:eastAsia="zh-CN"/>
              </w:rPr>
              <w:t>it is impossible to use UE SUPI+DNN+S-NSSAI to find one BSF</w:t>
            </w:r>
            <w:r w:rsidR="00B244A0">
              <w:rPr>
                <w:rFonts w:hint="eastAsia"/>
                <w:lang w:eastAsia="zh-CN"/>
              </w:rPr>
              <w:t xml:space="preserve"> or less numbers of BSF in some cases, to support</w:t>
            </w:r>
            <w:r>
              <w:rPr>
                <w:rFonts w:hint="eastAsia"/>
                <w:lang w:eastAsia="zh-CN"/>
              </w:rPr>
              <w:t xml:space="preserve"> AM-PCF subscription (</w:t>
            </w:r>
            <w:proofErr w:type="spellStart"/>
            <w:r>
              <w:rPr>
                <w:rFonts w:hint="eastAsia"/>
                <w:lang w:eastAsia="zh-CN"/>
              </w:rPr>
              <w:t>i.e.step</w:t>
            </w:r>
            <w:proofErr w:type="spellEnd"/>
            <w:r>
              <w:rPr>
                <w:rFonts w:hint="eastAsia"/>
                <w:lang w:eastAsia="zh-CN"/>
              </w:rPr>
              <w:t xml:space="preserve"> 6a in S2-2102060 4.15.6.9.3).</w:t>
            </w:r>
          </w:p>
          <w:p w:rsidR="00B244A0" w:rsidRDefault="00B244A0" w:rsidP="00D31F7C">
            <w:pPr>
              <w:pStyle w:val="CRCoverPage"/>
              <w:spacing w:after="0"/>
              <w:rPr>
                <w:rFonts w:hint="eastAsia"/>
                <w:lang w:eastAsia="zh-CN"/>
              </w:rPr>
            </w:pPr>
          </w:p>
          <w:p w:rsidR="00455964" w:rsidRDefault="00B244A0" w:rsidP="00D31F7C">
            <w:pPr>
              <w:pStyle w:val="CRCoverPage"/>
              <w:spacing w:after="0"/>
              <w:rPr>
                <w:rFonts w:hint="eastAsia"/>
                <w:lang w:eastAsia="zh-CN"/>
              </w:rPr>
            </w:pPr>
            <w:r>
              <w:rPr>
                <w:rFonts w:hint="eastAsia"/>
                <w:lang w:eastAsia="zh-CN"/>
              </w:rPr>
              <w:t xml:space="preserve">So we propose to </w:t>
            </w:r>
            <w:r>
              <w:rPr>
                <w:lang w:eastAsia="zh-CN"/>
              </w:rPr>
              <w:t>enhance</w:t>
            </w:r>
            <w:r>
              <w:rPr>
                <w:rFonts w:hint="eastAsia"/>
                <w:lang w:eastAsia="zh-CN"/>
              </w:rPr>
              <w:t xml:space="preserve"> the solution with the following update proposal:</w:t>
            </w:r>
          </w:p>
          <w:p w:rsidR="00B244A0" w:rsidRDefault="00B244A0" w:rsidP="00D31F7C">
            <w:pPr>
              <w:pStyle w:val="CRCoverPage"/>
              <w:spacing w:after="0"/>
              <w:rPr>
                <w:rFonts w:hint="eastAsia"/>
                <w:lang w:eastAsia="zh-CN"/>
              </w:rPr>
            </w:pPr>
          </w:p>
          <w:p w:rsidR="00B244A0" w:rsidRDefault="00B244A0" w:rsidP="00D31F7C">
            <w:pPr>
              <w:pStyle w:val="CRCoverPage"/>
              <w:spacing w:after="0"/>
              <w:rPr>
                <w:rFonts w:hint="eastAsia"/>
                <w:lang w:eastAsia="zh-CN"/>
              </w:rPr>
            </w:pPr>
            <w:r>
              <w:rPr>
                <w:lang w:eastAsia="zh-CN"/>
              </w:rPr>
              <w:t>M</w:t>
            </w:r>
            <w:r>
              <w:rPr>
                <w:rFonts w:hint="eastAsia"/>
                <w:lang w:eastAsia="zh-CN"/>
              </w:rPr>
              <w:t xml:space="preserve">ethod 1: </w:t>
            </w:r>
            <w:r w:rsidRPr="00077CA8">
              <w:rPr>
                <w:rFonts w:hint="eastAsia"/>
                <w:b/>
                <w:lang w:eastAsia="zh-CN"/>
              </w:rPr>
              <w:t>SM-PCF finds the AM-PCF through AM-BSF</w:t>
            </w:r>
            <w:r>
              <w:rPr>
                <w:rFonts w:hint="eastAsia"/>
                <w:lang w:eastAsia="zh-CN"/>
              </w:rPr>
              <w:t xml:space="preserve">. </w:t>
            </w:r>
          </w:p>
          <w:p w:rsidR="00B244A0" w:rsidRDefault="00B244A0" w:rsidP="00D31F7C">
            <w:pPr>
              <w:pStyle w:val="CRCoverPage"/>
              <w:spacing w:after="0"/>
              <w:rPr>
                <w:rFonts w:hint="eastAsia"/>
                <w:lang w:eastAsia="zh-CN"/>
              </w:rPr>
            </w:pPr>
            <w:r>
              <w:rPr>
                <w:rFonts w:hint="eastAsia"/>
                <w:lang w:eastAsia="zh-CN"/>
              </w:rPr>
              <w:t>This AM-BSF refers to the BSF which support AM-PCF registration. And the AM-BSF can be discovered through NRF based on UE SUPI/GPSI (introduced in DCAMP), which is different from SM-BSF (</w:t>
            </w:r>
            <w:r w:rsidR="0051072A">
              <w:rPr>
                <w:rFonts w:hint="eastAsia"/>
                <w:lang w:eastAsia="zh-CN"/>
              </w:rPr>
              <w:t xml:space="preserve">which can be discovered through NRF based on </w:t>
            </w:r>
            <w:r>
              <w:rPr>
                <w:rFonts w:hint="eastAsia"/>
                <w:lang w:eastAsia="zh-CN"/>
              </w:rPr>
              <w:t xml:space="preserve">IP address range) which have been defined since R15. </w:t>
            </w:r>
          </w:p>
          <w:p w:rsidR="00077CA8" w:rsidRDefault="00077CA8" w:rsidP="00D31F7C">
            <w:pPr>
              <w:pStyle w:val="CRCoverPage"/>
              <w:spacing w:after="0"/>
              <w:rPr>
                <w:rFonts w:hint="eastAsia"/>
                <w:lang w:eastAsia="zh-CN"/>
              </w:rPr>
            </w:pPr>
          </w:p>
          <w:p w:rsidR="00077CA8" w:rsidRDefault="00077CA8" w:rsidP="00D31F7C">
            <w:pPr>
              <w:pStyle w:val="CRCoverPage"/>
              <w:spacing w:after="0"/>
              <w:rPr>
                <w:rFonts w:hint="eastAsia"/>
                <w:lang w:eastAsia="zh-CN"/>
              </w:rPr>
            </w:pPr>
            <w:r>
              <w:rPr>
                <w:lang w:eastAsia="zh-CN"/>
              </w:rPr>
              <w:lastRenderedPageBreak/>
              <w:t>I</w:t>
            </w:r>
            <w:r>
              <w:rPr>
                <w:rFonts w:hint="eastAsia"/>
                <w:lang w:eastAsia="zh-CN"/>
              </w:rPr>
              <w:t>n this method, first step: the SM-PCF should get the UE</w:t>
            </w:r>
            <w:r>
              <w:rPr>
                <w:lang w:eastAsia="zh-CN"/>
              </w:rPr>
              <w:t>’</w:t>
            </w:r>
            <w:r>
              <w:rPr>
                <w:rFonts w:hint="eastAsia"/>
                <w:lang w:eastAsia="zh-CN"/>
              </w:rPr>
              <w:t>s AM policy requirement from UDR, which is already supported by today</w:t>
            </w:r>
            <w:r>
              <w:rPr>
                <w:lang w:eastAsia="zh-CN"/>
              </w:rPr>
              <w:t>’</w:t>
            </w:r>
            <w:r>
              <w:rPr>
                <w:rFonts w:hint="eastAsia"/>
                <w:lang w:eastAsia="zh-CN"/>
              </w:rPr>
              <w:t>s interaction between SM-PCF and UDR(this is because there is only one NF type for PCF, so if the AM-PCF can retrieve the UE</w:t>
            </w:r>
            <w:r>
              <w:rPr>
                <w:lang w:eastAsia="zh-CN"/>
              </w:rPr>
              <w:t>’</w:t>
            </w:r>
            <w:r>
              <w:rPr>
                <w:rFonts w:hint="eastAsia"/>
                <w:lang w:eastAsia="zh-CN"/>
              </w:rPr>
              <w:t>s AM policy, the SM-PCF can also get the information).</w:t>
            </w:r>
          </w:p>
          <w:p w:rsidR="00077CA8" w:rsidRDefault="00077CA8" w:rsidP="00D31F7C">
            <w:pPr>
              <w:pStyle w:val="CRCoverPage"/>
              <w:spacing w:after="0"/>
              <w:rPr>
                <w:rFonts w:hint="eastAsia"/>
                <w:lang w:eastAsia="zh-CN"/>
              </w:rPr>
            </w:pPr>
            <w:r>
              <w:rPr>
                <w:lang w:eastAsia="zh-CN"/>
              </w:rPr>
              <w:t>S</w:t>
            </w:r>
            <w:r>
              <w:rPr>
                <w:rFonts w:hint="eastAsia"/>
                <w:lang w:eastAsia="zh-CN"/>
              </w:rPr>
              <w:t>econd step: the SM-PCF should discover the AM-PCF through the AM-BSF.</w:t>
            </w:r>
          </w:p>
          <w:p w:rsidR="00077CA8" w:rsidRDefault="00077CA8" w:rsidP="00D31F7C">
            <w:pPr>
              <w:pStyle w:val="CRCoverPage"/>
              <w:spacing w:after="0"/>
              <w:rPr>
                <w:rFonts w:hint="eastAsia"/>
                <w:lang w:eastAsia="zh-CN"/>
              </w:rPr>
            </w:pPr>
            <w:r>
              <w:rPr>
                <w:lang w:eastAsia="zh-CN"/>
              </w:rPr>
              <w:t>T</w:t>
            </w:r>
            <w:r>
              <w:rPr>
                <w:rFonts w:hint="eastAsia"/>
                <w:lang w:eastAsia="zh-CN"/>
              </w:rPr>
              <w:t>hird step: the SM-PCF should start the application detection and report/notify the result to AM-PCF.</w:t>
            </w:r>
          </w:p>
          <w:p w:rsidR="00077CA8" w:rsidRDefault="00077CA8" w:rsidP="00D31F7C">
            <w:pPr>
              <w:pStyle w:val="CRCoverPage"/>
              <w:spacing w:after="0"/>
              <w:rPr>
                <w:rFonts w:hint="eastAsia"/>
                <w:lang w:eastAsia="zh-CN"/>
              </w:rPr>
            </w:pPr>
          </w:p>
          <w:p w:rsidR="00077CA8" w:rsidRPr="00077CA8" w:rsidRDefault="00077CA8" w:rsidP="00D31F7C">
            <w:pPr>
              <w:pStyle w:val="CRCoverPage"/>
              <w:spacing w:after="0"/>
              <w:rPr>
                <w:rFonts w:hint="eastAsia"/>
                <w:lang w:eastAsia="zh-CN"/>
              </w:rPr>
            </w:pPr>
            <w:r>
              <w:rPr>
                <w:rFonts w:hint="eastAsia"/>
                <w:lang w:eastAsia="zh-CN"/>
              </w:rPr>
              <w:t>Method 2:</w:t>
            </w:r>
            <w:r w:rsidRPr="00077CA8">
              <w:rPr>
                <w:rFonts w:hint="eastAsia"/>
                <w:b/>
                <w:lang w:eastAsia="zh-CN"/>
              </w:rPr>
              <w:t xml:space="preserve"> SM-PCF finds the AM-PCF through </w:t>
            </w:r>
            <w:r>
              <w:rPr>
                <w:rFonts w:hint="eastAsia"/>
                <w:b/>
                <w:lang w:eastAsia="zh-CN"/>
              </w:rPr>
              <w:t>NRF</w:t>
            </w:r>
          </w:p>
          <w:p w:rsidR="00077CA8" w:rsidRDefault="00077CA8" w:rsidP="00D31F7C">
            <w:pPr>
              <w:pStyle w:val="CRCoverPage"/>
              <w:spacing w:after="0"/>
              <w:rPr>
                <w:rFonts w:hint="eastAsia"/>
                <w:lang w:eastAsia="zh-CN"/>
              </w:rPr>
            </w:pPr>
          </w:p>
          <w:p w:rsidR="00077CA8" w:rsidRDefault="00077CA8" w:rsidP="00D31F7C">
            <w:pPr>
              <w:pStyle w:val="CRCoverPage"/>
              <w:spacing w:after="0"/>
              <w:rPr>
                <w:rFonts w:hint="eastAsia"/>
                <w:lang w:eastAsia="zh-CN"/>
              </w:rPr>
            </w:pPr>
            <w:r>
              <w:rPr>
                <w:rFonts w:hint="eastAsia"/>
                <w:lang w:eastAsia="zh-CN"/>
              </w:rPr>
              <w:t>In this method, first step is the same as the method 1.</w:t>
            </w:r>
          </w:p>
          <w:p w:rsidR="00077CA8" w:rsidRDefault="00077CA8" w:rsidP="00D31F7C">
            <w:pPr>
              <w:pStyle w:val="CRCoverPage"/>
              <w:spacing w:after="0"/>
              <w:rPr>
                <w:rFonts w:hint="eastAsia"/>
                <w:lang w:eastAsia="zh-CN"/>
              </w:rPr>
            </w:pPr>
            <w:r>
              <w:rPr>
                <w:rFonts w:hint="eastAsia"/>
                <w:lang w:eastAsia="zh-CN"/>
              </w:rPr>
              <w:t>Second step: the SM-PCF discovers the AM-PCF based on UE SUPI, DNN+S-NSSAI and find</w:t>
            </w:r>
            <w:r w:rsidR="003B68FE">
              <w:rPr>
                <w:rFonts w:hint="eastAsia"/>
                <w:lang w:eastAsia="zh-CN"/>
              </w:rPr>
              <w:t>s</w:t>
            </w:r>
            <w:r>
              <w:rPr>
                <w:rFonts w:hint="eastAsia"/>
                <w:lang w:eastAsia="zh-CN"/>
              </w:rPr>
              <w:t xml:space="preserve"> the AM-PCF set from NRF. </w:t>
            </w:r>
          </w:p>
          <w:p w:rsidR="00077CA8" w:rsidRDefault="00077CA8" w:rsidP="00D31F7C">
            <w:pPr>
              <w:pStyle w:val="CRCoverPage"/>
              <w:spacing w:after="0"/>
              <w:rPr>
                <w:rFonts w:hint="eastAsia"/>
                <w:lang w:eastAsia="zh-CN"/>
              </w:rPr>
            </w:pPr>
            <w:r>
              <w:rPr>
                <w:lang w:eastAsia="zh-CN"/>
              </w:rPr>
              <w:t>T</w:t>
            </w:r>
            <w:r>
              <w:rPr>
                <w:rFonts w:hint="eastAsia"/>
                <w:lang w:eastAsia="zh-CN"/>
              </w:rPr>
              <w:t>hird step: the SM-PCF should start the application detection and report/notify the result to AM-PCF set.</w:t>
            </w:r>
          </w:p>
          <w:p w:rsidR="00635420" w:rsidRDefault="00635420" w:rsidP="00D31F7C">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077CA8" w:rsidP="00077CA8">
            <w:pPr>
              <w:pStyle w:val="B2"/>
              <w:ind w:left="0" w:firstLine="0"/>
              <w:jc w:val="both"/>
              <w:rPr>
                <w:color w:val="FF0000"/>
                <w:lang w:eastAsia="en-GB"/>
              </w:rPr>
            </w:pPr>
            <w:r>
              <w:rPr>
                <w:rFonts w:ascii="Arial" w:hAnsi="Arial"/>
              </w:rPr>
              <w:t>Update</w:t>
            </w:r>
            <w:r w:rsidR="00D31F7C" w:rsidRPr="00D31F7C">
              <w:rPr>
                <w:rFonts w:ascii="Arial" w:hAnsi="Arial"/>
              </w:rPr>
              <w:t xml:space="preserve"> </w:t>
            </w:r>
            <w:r>
              <w:rPr>
                <w:rFonts w:ascii="Arial" w:hAnsi="Arial" w:hint="eastAsia"/>
                <w:lang w:eastAsia="zh-CN"/>
              </w:rPr>
              <w:t>procedure of supporting SM-PCF</w:t>
            </w:r>
            <w:r w:rsidR="00D31F7C" w:rsidRPr="00D31F7C">
              <w:rPr>
                <w:rFonts w:ascii="Arial" w:hAnsi="Arial"/>
              </w:rPr>
              <w:t xml:space="preserve"> influence AM policies</w:t>
            </w:r>
            <w:r w:rsidR="00D31F7C">
              <w:rPr>
                <w:rFonts w:ascii="Arial" w:hAnsi="Arial"/>
              </w:rPr>
              <w:t xml:space="preserve">, PCF for the PDU Session takes the initiative to find the PCF for UE </w:t>
            </w:r>
            <w:r w:rsidR="00486685">
              <w:rPr>
                <w:rFonts w:ascii="Arial" w:hAnsi="Arial"/>
              </w:rPr>
              <w:t>by requiring BSF or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7CA8" w:rsidP="00077CA8">
            <w:pPr>
              <w:pStyle w:val="CRCoverPage"/>
              <w:spacing w:after="0"/>
              <w:rPr>
                <w:noProof/>
                <w:lang w:eastAsia="zh-CN"/>
              </w:rPr>
            </w:pPr>
            <w:r>
              <w:rPr>
                <w:rFonts w:hint="eastAsia"/>
                <w:lang w:eastAsia="zh-CN"/>
              </w:rPr>
              <w:t xml:space="preserve">The solution </w:t>
            </w:r>
            <w:r>
              <w:rPr>
                <w:lang w:eastAsia="zh-CN"/>
              </w:rPr>
              <w:t>which</w:t>
            </w:r>
            <w:r>
              <w:rPr>
                <w:rFonts w:hint="eastAsia"/>
                <w:lang w:eastAsia="zh-CN"/>
              </w:rPr>
              <w:t xml:space="preserve"> based on SM-BSF subscription </w:t>
            </w:r>
            <w:proofErr w:type="spellStart"/>
            <w:r>
              <w:rPr>
                <w:rFonts w:hint="eastAsia"/>
                <w:lang w:eastAsia="zh-CN"/>
              </w:rPr>
              <w:t>can not</w:t>
            </w:r>
            <w:proofErr w:type="spellEnd"/>
            <w:r>
              <w:rPr>
                <w:rFonts w:hint="eastAsia"/>
                <w:lang w:eastAsia="zh-CN"/>
              </w:rPr>
              <w:t xml:space="preserve"> be used when SM-BSF has been distributed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3C11" w:rsidP="00486685">
            <w:pPr>
              <w:pStyle w:val="CRCoverPage"/>
              <w:spacing w:after="0"/>
              <w:ind w:left="100"/>
              <w:rPr>
                <w:noProof/>
                <w:lang w:eastAsia="zh-CN"/>
              </w:rPr>
            </w:pPr>
            <w:r>
              <w:rPr>
                <w:rFonts w:hint="eastAsia"/>
                <w:noProof/>
                <w:lang w:eastAsia="zh-CN"/>
              </w:rPr>
              <w:t>4.</w:t>
            </w:r>
            <w:r w:rsidR="00486685">
              <w:rPr>
                <w:noProof/>
                <w:lang w:eastAsia="zh-CN"/>
              </w:rPr>
              <w:t>15.6.9.3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486685" w:rsidRDefault="00486685" w:rsidP="00486685">
      <w:pPr>
        <w:pStyle w:val="5"/>
        <w:rPr>
          <w:rFonts w:eastAsia="宋体"/>
        </w:rPr>
      </w:pPr>
      <w:bookmarkStart w:id="2" w:name="_Toc68061999"/>
      <w:bookmarkStart w:id="3" w:name="_Toc11137165"/>
      <w:bookmarkStart w:id="4" w:name="_Toc5026447"/>
      <w:r>
        <w:rPr>
          <w:rFonts w:eastAsia="宋体"/>
        </w:rPr>
        <w:t>4.15.6.9.3</w:t>
      </w:r>
      <w:r>
        <w:rPr>
          <w:rFonts w:eastAsia="宋体"/>
        </w:rPr>
        <w:tab/>
        <w:t>Processing AF requests to influence AM policies</w:t>
      </w:r>
      <w:bookmarkEnd w:id="2"/>
    </w:p>
    <w:p w:rsidR="00486685" w:rsidRDefault="00486685" w:rsidP="00486685">
      <w:pPr>
        <w:rPr>
          <w:rFonts w:eastAsia="宋体"/>
        </w:rPr>
      </w:pPr>
      <w:r>
        <w:rPr>
          <w:rFonts w:eastAsia="宋体"/>
        </w:rPr>
        <w:t>With this procedure, the AF can provide its AM Policy related request (for one or multiple UEs) at any time.</w:t>
      </w:r>
    </w:p>
    <w:bookmarkStart w:id="5" w:name="_MON_1682167714"/>
    <w:bookmarkEnd w:id="5"/>
    <w:p w:rsidR="00486685" w:rsidRDefault="00486685" w:rsidP="00486685">
      <w:pPr>
        <w:pStyle w:val="TH"/>
        <w:rPr>
          <w:ins w:id="6" w:author="cmcc-lyj" w:date="2021-05-10T16:24:00Z"/>
        </w:rPr>
      </w:pPr>
      <w:del w:id="7" w:author="cmcc-lyj" w:date="2021-05-10T16:24:00Z">
        <w:r w:rsidDel="00226E1D">
          <w:object w:dxaOrig="9598" w:dyaOrig="6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21.3pt" o:ole="">
              <v:imagedata r:id="rId13" o:title=""/>
            </v:shape>
            <o:OLEObject Type="Embed" ProgID="Word.Picture.8" ShapeID="_x0000_i1025" DrawAspect="Content" ObjectID="_1682191656" r:id="rId14"/>
          </w:object>
        </w:r>
      </w:del>
    </w:p>
    <w:p w:rsidR="00F441B0" w:rsidRDefault="00F441B0" w:rsidP="00486685">
      <w:pPr>
        <w:pStyle w:val="TH"/>
        <w:rPr>
          <w:ins w:id="8" w:author="cmcc-new1" w:date="2021-05-10T22:16:00Z"/>
          <w:rFonts w:hint="eastAsia"/>
          <w:lang w:eastAsia="zh-CN"/>
        </w:rPr>
      </w:pPr>
    </w:p>
    <w:p w:rsidR="00226E1D" w:rsidRDefault="00F441B0" w:rsidP="00486685">
      <w:pPr>
        <w:pStyle w:val="TH"/>
      </w:pPr>
      <w:ins w:id="9" w:author="cmcc-new1" w:date="2021-05-10T22:16:00Z">
        <w:r w:rsidRPr="00F441B0">
          <w:drawing>
            <wp:inline distT="0" distB="0" distL="0" distR="0">
              <wp:extent cx="5486400" cy="3575685"/>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140950" cy="6609450"/>
                        <a:chOff x="1025525" y="152400"/>
                        <a:chExt cx="10140950" cy="6609450"/>
                      </a:xfrm>
                    </a:grpSpPr>
                    <a:grpSp>
                      <a:nvGrpSpPr>
                        <a:cNvPr id="1010" name="组合 1009"/>
                        <a:cNvGrpSpPr/>
                      </a:nvGrpSpPr>
                      <a:grpSpPr>
                        <a:xfrm>
                          <a:off x="1025525" y="152400"/>
                          <a:ext cx="10140950" cy="6609450"/>
                          <a:chOff x="1025525" y="152400"/>
                          <a:chExt cx="10140950" cy="6609450"/>
                        </a:xfrm>
                      </a:grpSpPr>
                      <a:sp>
                        <a:nvSpPr>
                          <a:cNvPr id="6" name="AutoShape 3"/>
                          <a:cNvSpPr>
                            <a:spLocks noChangeAspect="1" noChangeArrowheads="1" noTextEdit="1"/>
                          </a:cNvSpPr>
                        </a:nvSpPr>
                        <a:spPr bwMode="auto">
                          <a:xfrm>
                            <a:off x="1025525" y="152400"/>
                            <a:ext cx="10140950" cy="65532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grpSp>
                        <a:nvGrpSpPr>
                          <a:cNvPr id="4" name="Group 205"/>
                          <a:cNvGrpSpPr>
                            <a:grpSpLocks/>
                          </a:cNvGrpSpPr>
                        </a:nvGrpSpPr>
                        <a:grpSpPr bwMode="auto">
                          <a:xfrm>
                            <a:off x="1042988" y="169863"/>
                            <a:ext cx="9786938" cy="6513513"/>
                            <a:chOff x="657" y="107"/>
                            <a:chExt cx="6165" cy="4103"/>
                          </a:xfrm>
                        </a:grpSpPr>
                        <a:sp>
                          <a:nvSpPr>
                            <a:cNvPr id="802" name="Line 5"/>
                            <a:cNvSpPr>
                              <a:spLocks noChangeShapeType="1"/>
                            </a:cNvSpPr>
                          </a:nvSpPr>
                          <a:spPr bwMode="auto">
                            <a:xfrm>
                              <a:off x="1084" y="316"/>
                              <a:ext cx="0" cy="3894"/>
                            </a:xfrm>
                            <a:prstGeom prst="line">
                              <a:avLst/>
                            </a:prstGeom>
                            <a:noFill/>
                            <a:ln w="11113"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3" name="Line 6"/>
                            <a:cNvSpPr>
                              <a:spLocks noChangeShapeType="1"/>
                            </a:cNvSpPr>
                          </a:nvSpPr>
                          <a:spPr bwMode="auto">
                            <a:xfrm>
                              <a:off x="1795" y="423"/>
                              <a:ext cx="0" cy="3787"/>
                            </a:xfrm>
                            <a:prstGeom prst="line">
                              <a:avLst/>
                            </a:prstGeom>
                            <a:noFill/>
                            <a:ln w="11113"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4" name="Line 7"/>
                            <a:cNvSpPr>
                              <a:spLocks noChangeShapeType="1"/>
                            </a:cNvSpPr>
                          </a:nvSpPr>
                          <a:spPr bwMode="auto">
                            <a:xfrm>
                              <a:off x="2824" y="316"/>
                              <a:ext cx="0" cy="3894"/>
                            </a:xfrm>
                            <a:prstGeom prst="line">
                              <a:avLst/>
                            </a:prstGeom>
                            <a:noFill/>
                            <a:ln w="11113"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5" name="Line 8"/>
                            <a:cNvSpPr>
                              <a:spLocks noChangeShapeType="1"/>
                            </a:cNvSpPr>
                          </a:nvSpPr>
                          <a:spPr bwMode="auto">
                            <a:xfrm>
                              <a:off x="4666" y="316"/>
                              <a:ext cx="0" cy="3894"/>
                            </a:xfrm>
                            <a:prstGeom prst="line">
                              <a:avLst/>
                            </a:prstGeom>
                            <a:noFill/>
                            <a:ln w="11113"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6" name="Line 9"/>
                            <a:cNvSpPr>
                              <a:spLocks noChangeShapeType="1"/>
                            </a:cNvSpPr>
                          </a:nvSpPr>
                          <a:spPr bwMode="auto">
                            <a:xfrm>
                              <a:off x="6188" y="316"/>
                              <a:ext cx="0" cy="3894"/>
                            </a:xfrm>
                            <a:prstGeom prst="line">
                              <a:avLst/>
                            </a:prstGeom>
                            <a:noFill/>
                            <a:ln w="11113"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7" name="Line 10"/>
                            <a:cNvSpPr>
                              <a:spLocks noChangeShapeType="1"/>
                            </a:cNvSpPr>
                          </a:nvSpPr>
                          <a:spPr bwMode="auto">
                            <a:xfrm>
                              <a:off x="5375" y="332"/>
                              <a:ext cx="0" cy="3878"/>
                            </a:xfrm>
                            <a:prstGeom prst="line">
                              <a:avLst/>
                            </a:prstGeom>
                            <a:noFill/>
                            <a:ln w="11113"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8" name="Line 11"/>
                            <a:cNvSpPr>
                              <a:spLocks noChangeShapeType="1"/>
                            </a:cNvSpPr>
                          </a:nvSpPr>
                          <a:spPr bwMode="auto">
                            <a:xfrm>
                              <a:off x="6822" y="332"/>
                              <a:ext cx="0" cy="3878"/>
                            </a:xfrm>
                            <a:prstGeom prst="line">
                              <a:avLst/>
                            </a:prstGeom>
                            <a:noFill/>
                            <a:ln w="11113"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9" name="Line 12"/>
                            <a:cNvSpPr>
                              <a:spLocks noChangeShapeType="1"/>
                            </a:cNvSpPr>
                          </a:nvSpPr>
                          <a:spPr bwMode="auto">
                            <a:xfrm>
                              <a:off x="3834" y="405"/>
                              <a:ext cx="0" cy="3805"/>
                            </a:xfrm>
                            <a:prstGeom prst="line">
                              <a:avLst/>
                            </a:prstGeom>
                            <a:noFill/>
                            <a:ln w="11113"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10" name="Rectangle 13"/>
                            <a:cNvSpPr>
                              <a:spLocks noChangeArrowheads="1"/>
                            </a:cNvSpPr>
                          </a:nvSpPr>
                          <a:spPr bwMode="auto">
                            <a:xfrm>
                              <a:off x="657" y="107"/>
                              <a:ext cx="8" cy="8"/>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11" name="Rectangle 14"/>
                            <a:cNvSpPr>
                              <a:spLocks noChangeArrowheads="1"/>
                            </a:cNvSpPr>
                          </a:nvSpPr>
                          <a:spPr bwMode="auto">
                            <a:xfrm>
                              <a:off x="6435" y="4008"/>
                              <a:ext cx="8" cy="8"/>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12" name="Rectangle 15"/>
                            <a:cNvSpPr>
                              <a:spLocks noChangeArrowheads="1"/>
                            </a:cNvSpPr>
                          </a:nvSpPr>
                          <a:spPr bwMode="auto">
                            <a:xfrm>
                              <a:off x="927" y="143"/>
                              <a:ext cx="306" cy="179"/>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13" name="Rectangle 16"/>
                            <a:cNvSpPr>
                              <a:spLocks noChangeArrowheads="1"/>
                            </a:cNvSpPr>
                          </a:nvSpPr>
                          <a:spPr bwMode="auto">
                            <a:xfrm>
                              <a:off x="927" y="143"/>
                              <a:ext cx="306" cy="179"/>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14" name="Rectangle 17"/>
                            <a:cNvSpPr>
                              <a:spLocks noChangeArrowheads="1"/>
                            </a:cNvSpPr>
                          </a:nvSpPr>
                          <a:spPr bwMode="auto">
                            <a:xfrm>
                              <a:off x="978"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15" name="Rectangle 18"/>
                            <a:cNvSpPr>
                              <a:spLocks noChangeArrowheads="1"/>
                            </a:cNvSpPr>
                          </a:nvSpPr>
                          <a:spPr bwMode="auto">
                            <a:xfrm>
                              <a:off x="1063" y="171"/>
                              <a:ext cx="160"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16" name="Rectangle 19"/>
                            <a:cNvSpPr>
                              <a:spLocks noChangeArrowheads="1"/>
                            </a:cNvSpPr>
                          </a:nvSpPr>
                          <a:spPr bwMode="auto">
                            <a:xfrm>
                              <a:off x="1165" y="171"/>
                              <a:ext cx="136"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17" name="Rectangle 20"/>
                            <a:cNvSpPr>
                              <a:spLocks noChangeArrowheads="1"/>
                            </a:cNvSpPr>
                          </a:nvSpPr>
                          <a:spPr bwMode="auto">
                            <a:xfrm>
                              <a:off x="1593" y="143"/>
                              <a:ext cx="399" cy="281"/>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18" name="Rectangle 21"/>
                            <a:cNvSpPr>
                              <a:spLocks noChangeArrowheads="1"/>
                            </a:cNvSpPr>
                          </a:nvSpPr>
                          <a:spPr bwMode="auto">
                            <a:xfrm>
                              <a:off x="1593" y="143"/>
                              <a:ext cx="399" cy="281"/>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19" name="Rectangle 22"/>
                            <a:cNvSpPr>
                              <a:spLocks noChangeArrowheads="1"/>
                            </a:cNvSpPr>
                          </a:nvSpPr>
                          <a:spPr bwMode="auto">
                            <a:xfrm>
                              <a:off x="1697"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0" name="Rectangle 23"/>
                            <a:cNvSpPr>
                              <a:spLocks noChangeArrowheads="1"/>
                            </a:cNvSpPr>
                          </a:nvSpPr>
                          <a:spPr bwMode="auto">
                            <a:xfrm>
                              <a:off x="1781" y="171"/>
                              <a:ext cx="145"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1" name="Rectangle 24"/>
                            <a:cNvSpPr>
                              <a:spLocks noChangeArrowheads="1"/>
                            </a:cNvSpPr>
                          </a:nvSpPr>
                          <a:spPr bwMode="auto">
                            <a:xfrm>
                              <a:off x="1871" y="171"/>
                              <a:ext cx="136"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2" name="Rectangle 25"/>
                            <a:cNvSpPr>
                              <a:spLocks noChangeArrowheads="1"/>
                            </a:cNvSpPr>
                          </a:nvSpPr>
                          <a:spPr bwMode="auto">
                            <a:xfrm>
                              <a:off x="1634"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3" name="Rectangle 26"/>
                            <a:cNvSpPr>
                              <a:spLocks noChangeArrowheads="1"/>
                            </a:cNvSpPr>
                          </a:nvSpPr>
                          <a:spPr bwMode="auto">
                            <a:xfrm>
                              <a:off x="1658"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4" name="Rectangle 27"/>
                            <a:cNvSpPr>
                              <a:spLocks noChangeArrowheads="1"/>
                            </a:cNvSpPr>
                          </a:nvSpPr>
                          <a:spPr bwMode="auto">
                            <a:xfrm>
                              <a:off x="1700"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5" name="Rectangle 28"/>
                            <a:cNvSpPr>
                              <a:spLocks noChangeArrowheads="1"/>
                            </a:cNvSpPr>
                          </a:nvSpPr>
                          <a:spPr bwMode="auto">
                            <a:xfrm>
                              <a:off x="1737"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6" name="Rectangle 29"/>
                            <a:cNvSpPr>
                              <a:spLocks noChangeArrowheads="1"/>
                            </a:cNvSpPr>
                          </a:nvSpPr>
                          <a:spPr bwMode="auto">
                            <a:xfrm>
                              <a:off x="1747"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7" name="Rectangle 30"/>
                            <a:cNvSpPr>
                              <a:spLocks noChangeArrowheads="1"/>
                            </a:cNvSpPr>
                          </a:nvSpPr>
                          <a:spPr bwMode="auto">
                            <a:xfrm>
                              <a:off x="1770" y="313"/>
                              <a:ext cx="73"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h</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8" name="Rectangle 31"/>
                            <a:cNvSpPr>
                              <a:spLocks noChangeArrowheads="1"/>
                            </a:cNvSpPr>
                          </a:nvSpPr>
                          <a:spPr bwMode="auto">
                            <a:xfrm>
                              <a:off x="1815"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29" name="Rectangle 32"/>
                            <a:cNvSpPr>
                              <a:spLocks noChangeArrowheads="1"/>
                            </a:cNvSpPr>
                          </a:nvSpPr>
                          <a:spPr bwMode="auto">
                            <a:xfrm>
                              <a:off x="1866" y="313"/>
                              <a:ext cx="57"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30" name="Rectangle 33"/>
                            <a:cNvSpPr>
                              <a:spLocks noChangeArrowheads="1"/>
                            </a:cNvSpPr>
                          </a:nvSpPr>
                          <a:spPr bwMode="auto">
                            <a:xfrm>
                              <a:off x="1881" y="313"/>
                              <a:ext cx="88"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31" name="Rectangle 34"/>
                            <a:cNvSpPr>
                              <a:spLocks noChangeArrowheads="1"/>
                            </a:cNvSpPr>
                          </a:nvSpPr>
                          <a:spPr bwMode="auto">
                            <a:xfrm>
                              <a:off x="1937" y="313"/>
                              <a:ext cx="88"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32" name="Rectangle 35"/>
                            <a:cNvSpPr>
                              <a:spLocks noChangeArrowheads="1"/>
                            </a:cNvSpPr>
                          </a:nvSpPr>
                          <a:spPr bwMode="auto">
                            <a:xfrm>
                              <a:off x="2665" y="143"/>
                              <a:ext cx="290" cy="179"/>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33" name="Rectangle 36"/>
                            <a:cNvSpPr>
                              <a:spLocks noChangeArrowheads="1"/>
                            </a:cNvSpPr>
                          </a:nvSpPr>
                          <a:spPr bwMode="auto">
                            <a:xfrm>
                              <a:off x="2665" y="143"/>
                              <a:ext cx="290" cy="179"/>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34" name="Rectangle 37"/>
                            <a:cNvSpPr>
                              <a:spLocks noChangeArrowheads="1"/>
                            </a:cNvSpPr>
                          </a:nvSpPr>
                          <a:spPr bwMode="auto">
                            <a:xfrm>
                              <a:off x="2718"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B</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35" name="Rectangle 38"/>
                            <a:cNvSpPr>
                              <a:spLocks noChangeArrowheads="1"/>
                            </a:cNvSpPr>
                          </a:nvSpPr>
                          <a:spPr bwMode="auto">
                            <a:xfrm>
                              <a:off x="2802"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36" name="Rectangle 39"/>
                            <a:cNvSpPr>
                              <a:spLocks noChangeArrowheads="1"/>
                            </a:cNvSpPr>
                          </a:nvSpPr>
                          <a:spPr bwMode="auto">
                            <a:xfrm>
                              <a:off x="2885" y="171"/>
                              <a:ext cx="136"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37" name="Rectangle 40"/>
                            <a:cNvSpPr>
                              <a:spLocks noChangeArrowheads="1"/>
                            </a:cNvSpPr>
                          </a:nvSpPr>
                          <a:spPr bwMode="auto">
                            <a:xfrm>
                              <a:off x="3456" y="143"/>
                              <a:ext cx="760" cy="281"/>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38" name="Rectangle 41"/>
                            <a:cNvSpPr>
                              <a:spLocks noChangeArrowheads="1"/>
                            </a:cNvSpPr>
                          </a:nvSpPr>
                          <a:spPr bwMode="auto">
                            <a:xfrm>
                              <a:off x="3456" y="143"/>
                              <a:ext cx="760" cy="281"/>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39" name="Rectangle 42"/>
                            <a:cNvSpPr>
                              <a:spLocks noChangeArrowheads="1"/>
                            </a:cNvSpPr>
                          </a:nvSpPr>
                          <a:spPr bwMode="auto">
                            <a:xfrm>
                              <a:off x="3740"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0" name="Rectangle 43"/>
                            <a:cNvSpPr>
                              <a:spLocks noChangeArrowheads="1"/>
                            </a:cNvSpPr>
                          </a:nvSpPr>
                          <a:spPr bwMode="auto">
                            <a:xfrm>
                              <a:off x="3825"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1" name="Rectangle 44"/>
                            <a:cNvSpPr>
                              <a:spLocks noChangeArrowheads="1"/>
                            </a:cNvSpPr>
                          </a:nvSpPr>
                          <a:spPr bwMode="auto">
                            <a:xfrm>
                              <a:off x="3914" y="171"/>
                              <a:ext cx="136"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2" name="Rectangle 45"/>
                            <a:cNvSpPr>
                              <a:spLocks noChangeArrowheads="1"/>
                            </a:cNvSpPr>
                          </a:nvSpPr>
                          <a:spPr bwMode="auto">
                            <a:xfrm>
                              <a:off x="3499"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3" name="Rectangle 46"/>
                            <a:cNvSpPr>
                              <a:spLocks noChangeArrowheads="1"/>
                            </a:cNvSpPr>
                          </a:nvSpPr>
                          <a:spPr bwMode="auto">
                            <a:xfrm>
                              <a:off x="3523"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4" name="Rectangle 47"/>
                            <a:cNvSpPr>
                              <a:spLocks noChangeArrowheads="1"/>
                            </a:cNvSpPr>
                          </a:nvSpPr>
                          <a:spPr bwMode="auto">
                            <a:xfrm>
                              <a:off x="3564"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5" name="Rectangle 48"/>
                            <a:cNvSpPr>
                              <a:spLocks noChangeArrowheads="1"/>
                            </a:cNvSpPr>
                          </a:nvSpPr>
                          <a:spPr bwMode="auto">
                            <a:xfrm>
                              <a:off x="3602"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6" name="Rectangle 49"/>
                            <a:cNvSpPr>
                              <a:spLocks noChangeArrowheads="1"/>
                            </a:cNvSpPr>
                          </a:nvSpPr>
                          <a:spPr bwMode="auto">
                            <a:xfrm>
                              <a:off x="3613"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7" name="Rectangle 50"/>
                            <a:cNvSpPr>
                              <a:spLocks noChangeArrowheads="1"/>
                            </a:cNvSpPr>
                          </a:nvSpPr>
                          <a:spPr bwMode="auto">
                            <a:xfrm>
                              <a:off x="3635"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h</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8" name="Rectangle 51"/>
                            <a:cNvSpPr>
                              <a:spLocks noChangeArrowheads="1"/>
                            </a:cNvSpPr>
                          </a:nvSpPr>
                          <a:spPr bwMode="auto">
                            <a:xfrm>
                              <a:off x="3679"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49" name="Rectangle 52"/>
                            <a:cNvSpPr>
                              <a:spLocks noChangeArrowheads="1"/>
                            </a:cNvSpPr>
                          </a:nvSpPr>
                          <a:spPr bwMode="auto">
                            <a:xfrm>
                              <a:off x="3733" y="313"/>
                              <a:ext cx="56"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0" name="Rectangle 53"/>
                            <a:cNvSpPr>
                              <a:spLocks noChangeArrowheads="1"/>
                            </a:cNvSpPr>
                          </a:nvSpPr>
                          <a:spPr bwMode="auto">
                            <a:xfrm>
                              <a:off x="3745" y="313"/>
                              <a:ext cx="88"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1" name="Rectangle 54"/>
                            <a:cNvSpPr>
                              <a:spLocks noChangeArrowheads="1"/>
                            </a:cNvSpPr>
                          </a:nvSpPr>
                          <a:spPr bwMode="auto">
                            <a:xfrm>
                              <a:off x="3797" y="313"/>
                              <a:ext cx="88"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2" name="Rectangle 55"/>
                            <a:cNvSpPr>
                              <a:spLocks noChangeArrowheads="1"/>
                            </a:cNvSpPr>
                          </a:nvSpPr>
                          <a:spPr bwMode="auto">
                            <a:xfrm>
                              <a:off x="3854" y="313"/>
                              <a:ext cx="88"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3" name="Rectangle 56"/>
                            <a:cNvSpPr>
                              <a:spLocks noChangeArrowheads="1"/>
                            </a:cNvSpPr>
                          </a:nvSpPr>
                          <a:spPr bwMode="auto">
                            <a:xfrm>
                              <a:off x="3918" y="313"/>
                              <a:ext cx="57"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4" name="Rectangle 57"/>
                            <a:cNvSpPr>
                              <a:spLocks noChangeArrowheads="1"/>
                            </a:cNvSpPr>
                          </a:nvSpPr>
                          <a:spPr bwMode="auto">
                            <a:xfrm>
                              <a:off x="3932" y="313"/>
                              <a:ext cx="88"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5" name="Rectangle 58"/>
                            <a:cNvSpPr>
                              <a:spLocks noChangeArrowheads="1"/>
                            </a:cNvSpPr>
                          </a:nvSpPr>
                          <a:spPr bwMode="auto">
                            <a:xfrm>
                              <a:off x="3984"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6" name="Rectangle 59"/>
                            <a:cNvSpPr>
                              <a:spLocks noChangeArrowheads="1"/>
                            </a:cNvSpPr>
                          </a:nvSpPr>
                          <a:spPr bwMode="auto">
                            <a:xfrm>
                              <a:off x="4028"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7" name="Rectangle 60"/>
                            <a:cNvSpPr>
                              <a:spLocks noChangeArrowheads="1"/>
                            </a:cNvSpPr>
                          </a:nvSpPr>
                          <a:spPr bwMode="auto">
                            <a:xfrm>
                              <a:off x="4067"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8" name="Rectangle 61"/>
                            <a:cNvSpPr>
                              <a:spLocks noChangeArrowheads="1"/>
                            </a:cNvSpPr>
                          </a:nvSpPr>
                          <a:spPr bwMode="auto">
                            <a:xfrm>
                              <a:off x="4104" y="313"/>
                              <a:ext cx="48"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59" name="Rectangle 62"/>
                            <a:cNvSpPr>
                              <a:spLocks noChangeArrowheads="1"/>
                            </a:cNvSpPr>
                          </a:nvSpPr>
                          <a:spPr bwMode="auto">
                            <a:xfrm>
                              <a:off x="4123"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60" name="Rectangle 63"/>
                            <a:cNvSpPr>
                              <a:spLocks noChangeArrowheads="1"/>
                            </a:cNvSpPr>
                          </a:nvSpPr>
                          <a:spPr bwMode="auto">
                            <a:xfrm>
                              <a:off x="4166" y="313"/>
                              <a:ext cx="72" cy="104"/>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0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61" name="Rectangle 64"/>
                            <a:cNvSpPr>
                              <a:spLocks noChangeArrowheads="1"/>
                            </a:cNvSpPr>
                          </a:nvSpPr>
                          <a:spPr bwMode="auto">
                            <a:xfrm>
                              <a:off x="4489" y="143"/>
                              <a:ext cx="322" cy="179"/>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62" name="Rectangle 65"/>
                            <a:cNvSpPr>
                              <a:spLocks noChangeArrowheads="1"/>
                            </a:cNvSpPr>
                          </a:nvSpPr>
                          <a:spPr bwMode="auto">
                            <a:xfrm>
                              <a:off x="4489" y="143"/>
                              <a:ext cx="322" cy="179"/>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63" name="Rectangle 66"/>
                            <a:cNvSpPr>
                              <a:spLocks noChangeArrowheads="1"/>
                            </a:cNvSpPr>
                          </a:nvSpPr>
                          <a:spPr bwMode="auto">
                            <a:xfrm>
                              <a:off x="4545"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64" name="Rectangle 67"/>
                            <a:cNvSpPr>
                              <a:spLocks noChangeArrowheads="1"/>
                            </a:cNvSpPr>
                          </a:nvSpPr>
                          <a:spPr bwMode="auto">
                            <a:xfrm>
                              <a:off x="4636"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65" name="Rectangle 68"/>
                            <a:cNvSpPr>
                              <a:spLocks noChangeArrowheads="1"/>
                            </a:cNvSpPr>
                          </a:nvSpPr>
                          <a:spPr bwMode="auto">
                            <a:xfrm>
                              <a:off x="4726"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66" name="Rectangle 69"/>
                            <a:cNvSpPr>
                              <a:spLocks noChangeArrowheads="1"/>
                            </a:cNvSpPr>
                          </a:nvSpPr>
                          <a:spPr bwMode="auto">
                            <a:xfrm>
                              <a:off x="5226" y="143"/>
                              <a:ext cx="289" cy="179"/>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67" name="Rectangle 70"/>
                            <a:cNvSpPr>
                              <a:spLocks noChangeArrowheads="1"/>
                            </a:cNvSpPr>
                          </a:nvSpPr>
                          <a:spPr bwMode="auto">
                            <a:xfrm>
                              <a:off x="5226" y="143"/>
                              <a:ext cx="289" cy="179"/>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68" name="Rectangle 71"/>
                            <a:cNvSpPr>
                              <a:spLocks noChangeArrowheads="1"/>
                            </a:cNvSpPr>
                          </a:nvSpPr>
                          <a:spPr bwMode="auto">
                            <a:xfrm>
                              <a:off x="5276"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69" name="Rectangle 72"/>
                            <a:cNvSpPr>
                              <a:spLocks noChangeArrowheads="1"/>
                            </a:cNvSpPr>
                          </a:nvSpPr>
                          <a:spPr bwMode="auto">
                            <a:xfrm>
                              <a:off x="5366"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70" name="Rectangle 73"/>
                            <a:cNvSpPr>
                              <a:spLocks noChangeArrowheads="1"/>
                            </a:cNvSpPr>
                          </a:nvSpPr>
                          <a:spPr bwMode="auto">
                            <a:xfrm>
                              <a:off x="5448" y="171"/>
                              <a:ext cx="136"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71" name="Rectangle 74"/>
                            <a:cNvSpPr>
                              <a:spLocks noChangeArrowheads="1"/>
                            </a:cNvSpPr>
                          </a:nvSpPr>
                          <a:spPr bwMode="auto">
                            <a:xfrm>
                              <a:off x="6079" y="143"/>
                              <a:ext cx="212" cy="179"/>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72" name="Rectangle 75"/>
                            <a:cNvSpPr>
                              <a:spLocks noChangeArrowheads="1"/>
                            </a:cNvSpPr>
                          </a:nvSpPr>
                          <a:spPr bwMode="auto">
                            <a:xfrm>
                              <a:off x="6079" y="143"/>
                              <a:ext cx="212" cy="179"/>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73" name="Rectangle 76"/>
                            <a:cNvSpPr>
                              <a:spLocks noChangeArrowheads="1"/>
                            </a:cNvSpPr>
                          </a:nvSpPr>
                          <a:spPr bwMode="auto">
                            <a:xfrm>
                              <a:off x="6135" y="171"/>
                              <a:ext cx="144"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74" name="Rectangle 77"/>
                            <a:cNvSpPr>
                              <a:spLocks noChangeArrowheads="1"/>
                            </a:cNvSpPr>
                          </a:nvSpPr>
                          <a:spPr bwMode="auto">
                            <a:xfrm>
                              <a:off x="6218" y="171"/>
                              <a:ext cx="136" cy="17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75" name="Rectangle 78"/>
                            <a:cNvSpPr>
                              <a:spLocks noChangeArrowheads="1"/>
                            </a:cNvSpPr>
                          </a:nvSpPr>
                          <a:spPr bwMode="auto">
                            <a:xfrm>
                              <a:off x="802" y="533"/>
                              <a:ext cx="2294" cy="196"/>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76" name="Rectangle 79"/>
                            <a:cNvSpPr>
                              <a:spLocks noChangeArrowheads="1"/>
                            </a:cNvSpPr>
                          </a:nvSpPr>
                          <a:spPr bwMode="auto">
                            <a:xfrm>
                              <a:off x="802" y="541"/>
                              <a:ext cx="2287" cy="188"/>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77" name="Rectangle 80"/>
                            <a:cNvSpPr>
                              <a:spLocks noChangeArrowheads="1"/>
                            </a:cNvSpPr>
                          </a:nvSpPr>
                          <a:spPr bwMode="auto">
                            <a:xfrm>
                              <a:off x="1146"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1</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78" name="Rectangle 81"/>
                            <a:cNvSpPr>
                              <a:spLocks noChangeArrowheads="1"/>
                            </a:cNvSpPr>
                          </a:nvSpPr>
                          <a:spPr bwMode="auto">
                            <a:xfrm>
                              <a:off x="1195"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79" name="Rectangle 82"/>
                            <a:cNvSpPr>
                              <a:spLocks noChangeArrowheads="1"/>
                            </a:cNvSpPr>
                          </a:nvSpPr>
                          <a:spPr bwMode="auto">
                            <a:xfrm>
                              <a:off x="1235"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0" name="Rectangle 83"/>
                            <a:cNvSpPr>
                              <a:spLocks noChangeArrowheads="1"/>
                            </a:cNvSpPr>
                          </a:nvSpPr>
                          <a:spPr bwMode="auto">
                            <a:xfrm>
                              <a:off x="1251" y="586"/>
                              <a:ext cx="10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1" name="Rectangle 84"/>
                            <a:cNvSpPr>
                              <a:spLocks noChangeArrowheads="1"/>
                            </a:cNvSpPr>
                          </a:nvSpPr>
                          <a:spPr bwMode="auto">
                            <a:xfrm>
                              <a:off x="1315" y="586"/>
                              <a:ext cx="120"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2" name="Rectangle 85"/>
                            <a:cNvSpPr>
                              <a:spLocks noChangeArrowheads="1"/>
                            </a:cNvSpPr>
                          </a:nvSpPr>
                          <a:spPr bwMode="auto">
                            <a:xfrm>
                              <a:off x="1402"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3" name="Rectangle 86"/>
                            <a:cNvSpPr>
                              <a:spLocks noChangeArrowheads="1"/>
                            </a:cNvSpPr>
                          </a:nvSpPr>
                          <a:spPr bwMode="auto">
                            <a:xfrm>
                              <a:off x="1418" y="586"/>
                              <a:ext cx="10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4" name="Rectangle 87"/>
                            <a:cNvSpPr>
                              <a:spLocks noChangeArrowheads="1"/>
                            </a:cNvSpPr>
                          </a:nvSpPr>
                          <a:spPr bwMode="auto">
                            <a:xfrm>
                              <a:off x="1479"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5" name="Rectangle 88"/>
                            <a:cNvSpPr>
                              <a:spLocks noChangeArrowheads="1"/>
                            </a:cNvSpPr>
                          </a:nvSpPr>
                          <a:spPr bwMode="auto">
                            <a:xfrm>
                              <a:off x="1530"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6" name="Rectangle 89"/>
                            <a:cNvSpPr>
                              <a:spLocks noChangeArrowheads="1"/>
                            </a:cNvSpPr>
                          </a:nvSpPr>
                          <a:spPr bwMode="auto">
                            <a:xfrm>
                              <a:off x="1551"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7" name="Rectangle 90"/>
                            <a:cNvSpPr>
                              <a:spLocks noChangeArrowheads="1"/>
                            </a:cNvSpPr>
                          </a:nvSpPr>
                          <a:spPr bwMode="auto">
                            <a:xfrm>
                              <a:off x="1573" y="586"/>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8" name="Rectangle 91"/>
                            <a:cNvSpPr>
                              <a:spLocks noChangeArrowheads="1"/>
                            </a:cNvSpPr>
                          </a:nvSpPr>
                          <a:spPr bwMode="auto">
                            <a:xfrm>
                              <a:off x="1620" y="586"/>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y</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89" name="Rectangle 92"/>
                            <a:cNvSpPr>
                              <a:spLocks noChangeArrowheads="1"/>
                            </a:cNvSpPr>
                          </a:nvSpPr>
                          <a:spPr bwMode="auto">
                            <a:xfrm>
                              <a:off x="1678"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0" name="Rectangle 93"/>
                            <a:cNvSpPr>
                              <a:spLocks noChangeArrowheads="1"/>
                            </a:cNvSpPr>
                          </a:nvSpPr>
                          <a:spPr bwMode="auto">
                            <a:xfrm>
                              <a:off x="1695" y="586"/>
                              <a:ext cx="10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1" name="Rectangle 94"/>
                            <a:cNvSpPr>
                              <a:spLocks noChangeArrowheads="1"/>
                            </a:cNvSpPr>
                          </a:nvSpPr>
                          <a:spPr bwMode="auto">
                            <a:xfrm>
                              <a:off x="1756" y="586"/>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2" name="Rectangle 95"/>
                            <a:cNvSpPr>
                              <a:spLocks noChangeArrowheads="1"/>
                            </a:cNvSpPr>
                          </a:nvSpPr>
                          <a:spPr bwMode="auto">
                            <a:xfrm>
                              <a:off x="1803" y="586"/>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3" name="Rectangle 96"/>
                            <a:cNvSpPr>
                              <a:spLocks noChangeArrowheads="1"/>
                            </a:cNvSpPr>
                          </a:nvSpPr>
                          <a:spPr bwMode="auto">
                            <a:xfrm>
                              <a:off x="1850"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4" name="Rectangle 97"/>
                            <a:cNvSpPr>
                              <a:spLocks noChangeArrowheads="1"/>
                            </a:cNvSpPr>
                          </a:nvSpPr>
                          <a:spPr bwMode="auto">
                            <a:xfrm>
                              <a:off x="1903" y="586"/>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5" name="Rectangle 98"/>
                            <a:cNvSpPr>
                              <a:spLocks noChangeArrowheads="1"/>
                            </a:cNvSpPr>
                          </a:nvSpPr>
                          <a:spPr bwMode="auto">
                            <a:xfrm>
                              <a:off x="1948"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6" name="Rectangle 99"/>
                            <a:cNvSpPr>
                              <a:spLocks noChangeArrowheads="1"/>
                            </a:cNvSpPr>
                          </a:nvSpPr>
                          <a:spPr bwMode="auto">
                            <a:xfrm>
                              <a:off x="1970"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7" name="Rectangle 100"/>
                            <a:cNvSpPr>
                              <a:spLocks noChangeArrowheads="1"/>
                            </a:cNvSpPr>
                          </a:nvSpPr>
                          <a:spPr bwMode="auto">
                            <a:xfrm>
                              <a:off x="2020"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8" name="Rectangle 101"/>
                            <a:cNvSpPr>
                              <a:spLocks noChangeArrowheads="1"/>
                            </a:cNvSpPr>
                          </a:nvSpPr>
                          <a:spPr bwMode="auto">
                            <a:xfrm>
                              <a:off x="2046"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899" name="Rectangle 102"/>
                            <a:cNvSpPr>
                              <a:spLocks noChangeArrowheads="1"/>
                            </a:cNvSpPr>
                          </a:nvSpPr>
                          <a:spPr bwMode="auto">
                            <a:xfrm>
                              <a:off x="2069"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0" name="Rectangle 103"/>
                            <a:cNvSpPr>
                              <a:spLocks noChangeArrowheads="1"/>
                            </a:cNvSpPr>
                          </a:nvSpPr>
                          <a:spPr bwMode="auto">
                            <a:xfrm>
                              <a:off x="2122"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1" name="Rectangle 104"/>
                            <a:cNvSpPr>
                              <a:spLocks noChangeArrowheads="1"/>
                            </a:cNvSpPr>
                          </a:nvSpPr>
                          <a:spPr bwMode="auto">
                            <a:xfrm>
                              <a:off x="2185"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2" name="Rectangle 105"/>
                            <a:cNvSpPr>
                              <a:spLocks noChangeArrowheads="1"/>
                            </a:cNvSpPr>
                          </a:nvSpPr>
                          <a:spPr bwMode="auto">
                            <a:xfrm>
                              <a:off x="2201" y="586"/>
                              <a:ext cx="10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3" name="Rectangle 106"/>
                            <a:cNvSpPr>
                              <a:spLocks noChangeArrowheads="1"/>
                            </a:cNvSpPr>
                          </a:nvSpPr>
                          <a:spPr bwMode="auto">
                            <a:xfrm>
                              <a:off x="2263" y="586"/>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4" name="Rectangle 107"/>
                            <a:cNvSpPr>
                              <a:spLocks noChangeArrowheads="1"/>
                            </a:cNvSpPr>
                          </a:nvSpPr>
                          <a:spPr bwMode="auto">
                            <a:xfrm>
                              <a:off x="2308"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5" name="Rectangle 108"/>
                            <a:cNvSpPr>
                              <a:spLocks noChangeArrowheads="1"/>
                            </a:cNvSpPr>
                          </a:nvSpPr>
                          <a:spPr bwMode="auto">
                            <a:xfrm>
                              <a:off x="2336"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6" name="Rectangle 109"/>
                            <a:cNvSpPr>
                              <a:spLocks noChangeArrowheads="1"/>
                            </a:cNvSpPr>
                          </a:nvSpPr>
                          <a:spPr bwMode="auto">
                            <a:xfrm>
                              <a:off x="2388"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b</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7" name="Rectangle 110"/>
                            <a:cNvSpPr>
                              <a:spLocks noChangeArrowheads="1"/>
                            </a:cNvSpPr>
                          </a:nvSpPr>
                          <a:spPr bwMode="auto">
                            <a:xfrm>
                              <a:off x="2438"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8" name="Rectangle 111"/>
                            <a:cNvSpPr>
                              <a:spLocks noChangeArrowheads="1"/>
                            </a:cNvSpPr>
                          </a:nvSpPr>
                          <a:spPr bwMode="auto">
                            <a:xfrm>
                              <a:off x="2458"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09" name="Rectangle 112"/>
                            <a:cNvSpPr>
                              <a:spLocks noChangeArrowheads="1"/>
                            </a:cNvSpPr>
                          </a:nvSpPr>
                          <a:spPr bwMode="auto">
                            <a:xfrm>
                              <a:off x="2482" y="586"/>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0" name="Rectangle 113"/>
                            <a:cNvSpPr>
                              <a:spLocks noChangeArrowheads="1"/>
                            </a:cNvSpPr>
                          </a:nvSpPr>
                          <a:spPr bwMode="auto">
                            <a:xfrm>
                              <a:off x="2529"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h</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1" name="Rectangle 114"/>
                            <a:cNvSpPr>
                              <a:spLocks noChangeArrowheads="1"/>
                            </a:cNvSpPr>
                          </a:nvSpPr>
                          <a:spPr bwMode="auto">
                            <a:xfrm>
                              <a:off x="2583" y="586"/>
                              <a:ext cx="120"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2" name="Rectangle 115"/>
                            <a:cNvSpPr>
                              <a:spLocks noChangeArrowheads="1"/>
                            </a:cNvSpPr>
                          </a:nvSpPr>
                          <a:spPr bwMode="auto">
                            <a:xfrm>
                              <a:off x="2660"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3" name="Rectangle 116"/>
                            <a:cNvSpPr>
                              <a:spLocks noChangeArrowheads="1"/>
                            </a:cNvSpPr>
                          </a:nvSpPr>
                          <a:spPr bwMode="auto">
                            <a:xfrm>
                              <a:off x="2712" y="586"/>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4" name="Rectangle 117"/>
                            <a:cNvSpPr>
                              <a:spLocks noChangeArrowheads="1"/>
                            </a:cNvSpPr>
                          </a:nvSpPr>
                          <a:spPr bwMode="auto">
                            <a:xfrm>
                              <a:off x="2762" y="586"/>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5" name="Rectangle 118"/>
                            <a:cNvSpPr>
                              <a:spLocks noChangeArrowheads="1"/>
                            </a:cNvSpPr>
                          </a:nvSpPr>
                          <a:spPr bwMode="auto">
                            <a:xfrm>
                              <a:off x="2726" y="774"/>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2</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6" name="Rectangle 119"/>
                            <a:cNvSpPr>
                              <a:spLocks noChangeArrowheads="1"/>
                            </a:cNvSpPr>
                          </a:nvSpPr>
                          <a:spPr bwMode="auto">
                            <a:xfrm>
                              <a:off x="2777" y="774"/>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7" name="Rectangle 120"/>
                            <a:cNvSpPr>
                              <a:spLocks noChangeArrowheads="1"/>
                            </a:cNvSpPr>
                          </a:nvSpPr>
                          <a:spPr bwMode="auto">
                            <a:xfrm>
                              <a:off x="2816" y="774"/>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8" name="Rectangle 121"/>
                            <a:cNvSpPr>
                              <a:spLocks noChangeArrowheads="1"/>
                            </a:cNvSpPr>
                          </a:nvSpPr>
                          <a:spPr bwMode="auto">
                            <a:xfrm>
                              <a:off x="2831" y="774"/>
                              <a:ext cx="11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19" name="Rectangle 122"/>
                            <a:cNvSpPr>
                              <a:spLocks noChangeArrowheads="1"/>
                            </a:cNvSpPr>
                          </a:nvSpPr>
                          <a:spPr bwMode="auto">
                            <a:xfrm>
                              <a:off x="2899" y="774"/>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0" name="Rectangle 123"/>
                            <a:cNvSpPr>
                              <a:spLocks noChangeArrowheads="1"/>
                            </a:cNvSpPr>
                          </a:nvSpPr>
                          <a:spPr bwMode="auto">
                            <a:xfrm>
                              <a:off x="2951" y="774"/>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1" name="Rectangle 124"/>
                            <a:cNvSpPr>
                              <a:spLocks noChangeArrowheads="1"/>
                            </a:cNvSpPr>
                          </a:nvSpPr>
                          <a:spPr bwMode="auto">
                            <a:xfrm>
                              <a:off x="3002" y="774"/>
                              <a:ext cx="7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2" name="Rectangle 125"/>
                            <a:cNvSpPr>
                              <a:spLocks noChangeArrowheads="1"/>
                            </a:cNvSpPr>
                          </a:nvSpPr>
                          <a:spPr bwMode="auto">
                            <a:xfrm>
                              <a:off x="3034" y="774"/>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3" name="Rectangle 126"/>
                            <a:cNvSpPr>
                              <a:spLocks noChangeArrowheads="1"/>
                            </a:cNvSpPr>
                          </a:nvSpPr>
                          <a:spPr bwMode="auto">
                            <a:xfrm>
                              <a:off x="3087" y="774"/>
                              <a:ext cx="113"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4" name="Rectangle 127"/>
                            <a:cNvSpPr>
                              <a:spLocks noChangeArrowheads="1"/>
                            </a:cNvSpPr>
                          </a:nvSpPr>
                          <a:spPr bwMode="auto">
                            <a:xfrm>
                              <a:off x="3156" y="774"/>
                              <a:ext cx="120"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5" name="Rectangle 128"/>
                            <a:cNvSpPr>
                              <a:spLocks noChangeArrowheads="1"/>
                            </a:cNvSpPr>
                          </a:nvSpPr>
                          <a:spPr bwMode="auto">
                            <a:xfrm>
                              <a:off x="3233" y="774"/>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6" name="Rectangle 129"/>
                            <a:cNvSpPr>
                              <a:spLocks noChangeArrowheads="1"/>
                            </a:cNvSpPr>
                          </a:nvSpPr>
                          <a:spPr bwMode="auto">
                            <a:xfrm>
                              <a:off x="3286" y="774"/>
                              <a:ext cx="10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7" name="Rectangle 130"/>
                            <a:cNvSpPr>
                              <a:spLocks noChangeArrowheads="1"/>
                            </a:cNvSpPr>
                          </a:nvSpPr>
                          <a:spPr bwMode="auto">
                            <a:xfrm>
                              <a:off x="3348" y="774"/>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8" name="Rectangle 131"/>
                            <a:cNvSpPr>
                              <a:spLocks noChangeArrowheads="1"/>
                            </a:cNvSpPr>
                          </a:nvSpPr>
                          <a:spPr bwMode="auto">
                            <a:xfrm>
                              <a:off x="3399" y="774"/>
                              <a:ext cx="97"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b</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29" name="Rectangle 132"/>
                            <a:cNvSpPr>
                              <a:spLocks noChangeArrowheads="1"/>
                            </a:cNvSpPr>
                          </a:nvSpPr>
                          <a:spPr bwMode="auto">
                            <a:xfrm>
                              <a:off x="3452" y="774"/>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0" name="Rectangle 133"/>
                            <a:cNvSpPr>
                              <a:spLocks noChangeArrowheads="1"/>
                            </a:cNvSpPr>
                          </a:nvSpPr>
                          <a:spPr bwMode="auto">
                            <a:xfrm>
                              <a:off x="3499" y="774"/>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1" name="Rectangle 134"/>
                            <a:cNvSpPr>
                              <a:spLocks noChangeArrowheads="1"/>
                            </a:cNvSpPr>
                          </a:nvSpPr>
                          <a:spPr bwMode="auto">
                            <a:xfrm>
                              <a:off x="3545" y="774"/>
                              <a:ext cx="7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2" name="Rectangle 135"/>
                            <a:cNvSpPr>
                              <a:spLocks noChangeArrowheads="1"/>
                            </a:cNvSpPr>
                          </a:nvSpPr>
                          <a:spPr bwMode="auto">
                            <a:xfrm>
                              <a:off x="3575" y="774"/>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3" name="Rectangle 136"/>
                            <a:cNvSpPr>
                              <a:spLocks noChangeArrowheads="1"/>
                            </a:cNvSpPr>
                          </a:nvSpPr>
                          <a:spPr bwMode="auto">
                            <a:xfrm>
                              <a:off x="3598" y="774"/>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b</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4" name="Rectangle 137"/>
                            <a:cNvSpPr>
                              <a:spLocks noChangeArrowheads="1"/>
                            </a:cNvSpPr>
                          </a:nvSpPr>
                          <a:spPr bwMode="auto">
                            <a:xfrm>
                              <a:off x="3650" y="774"/>
                              <a:ext cx="97"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5" name="Line 138"/>
                            <a:cNvSpPr>
                              <a:spLocks noChangeShapeType="1"/>
                            </a:cNvSpPr>
                          </a:nvSpPr>
                          <a:spPr bwMode="auto">
                            <a:xfrm>
                              <a:off x="1796" y="893"/>
                              <a:ext cx="2776"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36" name="Rectangle 139"/>
                            <a:cNvSpPr>
                              <a:spLocks noChangeArrowheads="1"/>
                            </a:cNvSpPr>
                          </a:nvSpPr>
                          <a:spPr bwMode="auto">
                            <a:xfrm>
                              <a:off x="5365"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3</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7" name="Rectangle 140"/>
                            <a:cNvSpPr>
                              <a:spLocks noChangeArrowheads="1"/>
                            </a:cNvSpPr>
                          </a:nvSpPr>
                          <a:spPr bwMode="auto">
                            <a:xfrm>
                              <a:off x="5418"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8" name="Rectangle 141"/>
                            <a:cNvSpPr>
                              <a:spLocks noChangeArrowheads="1"/>
                            </a:cNvSpPr>
                          </a:nvSpPr>
                          <a:spPr bwMode="auto">
                            <a:xfrm>
                              <a:off x="5467" y="99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39" name="Rectangle 142"/>
                            <a:cNvSpPr>
                              <a:spLocks noChangeArrowheads="1"/>
                            </a:cNvSpPr>
                          </a:nvSpPr>
                          <a:spPr bwMode="auto">
                            <a:xfrm>
                              <a:off x="5507" y="99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40" name="Rectangle 143"/>
                            <a:cNvSpPr>
                              <a:spLocks noChangeArrowheads="1"/>
                            </a:cNvSpPr>
                          </a:nvSpPr>
                          <a:spPr bwMode="auto">
                            <a:xfrm>
                              <a:off x="5523" y="993"/>
                              <a:ext cx="11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N</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941" name="Rectangle 144"/>
                            <a:cNvSpPr>
                              <a:spLocks noChangeArrowheads="1"/>
                            </a:cNvSpPr>
                          </a:nvSpPr>
                          <a:spPr bwMode="auto">
                            <a:xfrm>
                              <a:off x="5590"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42" name="Rectangle 145"/>
                            <a:cNvSpPr>
                              <a:spLocks noChangeArrowheads="1"/>
                            </a:cNvSpPr>
                          </a:nvSpPr>
                          <a:spPr bwMode="auto">
                            <a:xfrm>
                              <a:off x="5641"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43" name="Rectangle 146"/>
                            <a:cNvSpPr>
                              <a:spLocks noChangeArrowheads="1"/>
                            </a:cNvSpPr>
                          </a:nvSpPr>
                          <a:spPr bwMode="auto">
                            <a:xfrm>
                              <a:off x="5692" y="99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44" name="Rectangle 147"/>
                            <a:cNvSpPr>
                              <a:spLocks noChangeArrowheads="1"/>
                            </a:cNvSpPr>
                          </a:nvSpPr>
                          <a:spPr bwMode="auto">
                            <a:xfrm>
                              <a:off x="5719"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45" name="Rectangle 148"/>
                            <a:cNvSpPr>
                              <a:spLocks noChangeArrowheads="1"/>
                            </a:cNvSpPr>
                          </a:nvSpPr>
                          <a:spPr bwMode="auto">
                            <a:xfrm>
                              <a:off x="5773" y="993"/>
                              <a:ext cx="10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46" name="Rectangle 149"/>
                            <a:cNvSpPr>
                              <a:spLocks noChangeArrowheads="1"/>
                            </a:cNvSpPr>
                          </a:nvSpPr>
                          <a:spPr bwMode="auto">
                            <a:xfrm>
                              <a:off x="5837" y="993"/>
                              <a:ext cx="120"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47" name="Rectangle 150"/>
                            <a:cNvSpPr>
                              <a:spLocks noChangeArrowheads="1"/>
                            </a:cNvSpPr>
                          </a:nvSpPr>
                          <a:spPr bwMode="auto">
                            <a:xfrm>
                              <a:off x="5911" y="99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48" name="Rectangle 151"/>
                            <a:cNvSpPr>
                              <a:spLocks noChangeArrowheads="1"/>
                            </a:cNvSpPr>
                          </a:nvSpPr>
                          <a:spPr bwMode="auto">
                            <a:xfrm>
                              <a:off x="5940"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n</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949" name="Rectangle 152"/>
                            <a:cNvSpPr>
                              <a:spLocks noChangeArrowheads="1"/>
                            </a:cNvSpPr>
                          </a:nvSpPr>
                          <a:spPr bwMode="auto">
                            <a:xfrm>
                              <a:off x="5989" y="99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0" name="Rectangle 153"/>
                            <a:cNvSpPr>
                              <a:spLocks noChangeArrowheads="1"/>
                            </a:cNvSpPr>
                          </a:nvSpPr>
                          <a:spPr bwMode="auto">
                            <a:xfrm>
                              <a:off x="6016" y="99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1" name="Rectangle 154"/>
                            <a:cNvSpPr>
                              <a:spLocks noChangeArrowheads="1"/>
                            </a:cNvSpPr>
                          </a:nvSpPr>
                          <a:spPr bwMode="auto">
                            <a:xfrm>
                              <a:off x="6038"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2" name="Rectangle 155"/>
                            <a:cNvSpPr>
                              <a:spLocks noChangeArrowheads="1"/>
                            </a:cNvSpPr>
                          </a:nvSpPr>
                          <a:spPr bwMode="auto">
                            <a:xfrm>
                              <a:off x="6091"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3" name="Rectangle 156"/>
                            <a:cNvSpPr>
                              <a:spLocks noChangeArrowheads="1"/>
                            </a:cNvSpPr>
                          </a:nvSpPr>
                          <a:spPr bwMode="auto">
                            <a:xfrm>
                              <a:off x="6143"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4" name="Rectangle 157"/>
                            <a:cNvSpPr>
                              <a:spLocks noChangeArrowheads="1"/>
                            </a:cNvSpPr>
                          </a:nvSpPr>
                          <a:spPr bwMode="auto">
                            <a:xfrm>
                              <a:off x="6194" y="993"/>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c</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955" name="Rectangle 158"/>
                            <a:cNvSpPr>
                              <a:spLocks noChangeArrowheads="1"/>
                            </a:cNvSpPr>
                          </a:nvSpPr>
                          <a:spPr bwMode="auto">
                            <a:xfrm>
                              <a:off x="6241" y="99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6" name="Rectangle 159"/>
                            <a:cNvSpPr>
                              <a:spLocks noChangeArrowheads="1"/>
                            </a:cNvSpPr>
                          </a:nvSpPr>
                          <a:spPr bwMode="auto">
                            <a:xfrm>
                              <a:off x="5206" y="1133"/>
                              <a:ext cx="11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7" name="Rectangle 160"/>
                            <a:cNvSpPr>
                              <a:spLocks noChangeArrowheads="1"/>
                            </a:cNvSpPr>
                          </a:nvSpPr>
                          <a:spPr bwMode="auto">
                            <a:xfrm>
                              <a:off x="5271" y="1133"/>
                              <a:ext cx="7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8" name="Rectangle 161"/>
                            <a:cNvSpPr>
                              <a:spLocks noChangeArrowheads="1"/>
                            </a:cNvSpPr>
                          </a:nvSpPr>
                          <a:spPr bwMode="auto">
                            <a:xfrm>
                              <a:off x="5305"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59" name="Rectangle 162"/>
                            <a:cNvSpPr>
                              <a:spLocks noChangeArrowheads="1"/>
                            </a:cNvSpPr>
                          </a:nvSpPr>
                          <a:spPr bwMode="auto">
                            <a:xfrm>
                              <a:off x="5357"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0" name="Rectangle 163"/>
                            <a:cNvSpPr>
                              <a:spLocks noChangeArrowheads="1"/>
                            </a:cNvSpPr>
                          </a:nvSpPr>
                          <a:spPr bwMode="auto">
                            <a:xfrm>
                              <a:off x="5407" y="113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1" name="Rectangle 164"/>
                            <a:cNvSpPr>
                              <a:spLocks noChangeArrowheads="1"/>
                            </a:cNvSpPr>
                          </a:nvSpPr>
                          <a:spPr bwMode="auto">
                            <a:xfrm>
                              <a:off x="5436"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2" name="Rectangle 165"/>
                            <a:cNvSpPr>
                              <a:spLocks noChangeArrowheads="1"/>
                            </a:cNvSpPr>
                          </a:nvSpPr>
                          <a:spPr bwMode="auto">
                            <a:xfrm>
                              <a:off x="5486" y="113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3" name="Rectangle 166"/>
                            <a:cNvSpPr>
                              <a:spLocks noChangeArrowheads="1"/>
                            </a:cNvSpPr>
                          </a:nvSpPr>
                          <a:spPr bwMode="auto">
                            <a:xfrm>
                              <a:off x="5515" y="1133"/>
                              <a:ext cx="11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4" name="Rectangle 167"/>
                            <a:cNvSpPr>
                              <a:spLocks noChangeArrowheads="1"/>
                            </a:cNvSpPr>
                          </a:nvSpPr>
                          <a:spPr bwMode="auto">
                            <a:xfrm>
                              <a:off x="5582"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5" name="Rectangle 168"/>
                            <a:cNvSpPr>
                              <a:spLocks noChangeArrowheads="1"/>
                            </a:cNvSpPr>
                          </a:nvSpPr>
                          <a:spPr bwMode="auto">
                            <a:xfrm>
                              <a:off x="5633"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6" name="Rectangle 169"/>
                            <a:cNvSpPr>
                              <a:spLocks noChangeArrowheads="1"/>
                            </a:cNvSpPr>
                          </a:nvSpPr>
                          <a:spPr bwMode="auto">
                            <a:xfrm>
                              <a:off x="5686"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7" name="Rectangle 170"/>
                            <a:cNvSpPr>
                              <a:spLocks noChangeArrowheads="1"/>
                            </a:cNvSpPr>
                          </a:nvSpPr>
                          <a:spPr bwMode="auto">
                            <a:xfrm>
                              <a:off x="5736" y="113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8" name="Rectangle 171"/>
                            <a:cNvSpPr>
                              <a:spLocks noChangeArrowheads="1"/>
                            </a:cNvSpPr>
                          </a:nvSpPr>
                          <a:spPr bwMode="auto">
                            <a:xfrm>
                              <a:off x="5764"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69" name="Rectangle 172"/>
                            <a:cNvSpPr>
                              <a:spLocks noChangeArrowheads="1"/>
                            </a:cNvSpPr>
                          </a:nvSpPr>
                          <a:spPr bwMode="auto">
                            <a:xfrm>
                              <a:off x="5815" y="113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0" name="Rectangle 173"/>
                            <a:cNvSpPr>
                              <a:spLocks noChangeArrowheads="1"/>
                            </a:cNvSpPr>
                          </a:nvSpPr>
                          <a:spPr bwMode="auto">
                            <a:xfrm>
                              <a:off x="5843" y="1133"/>
                              <a:ext cx="11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1" name="Rectangle 174"/>
                            <a:cNvSpPr>
                              <a:spLocks noChangeArrowheads="1"/>
                            </a:cNvSpPr>
                          </a:nvSpPr>
                          <a:spPr bwMode="auto">
                            <a:xfrm>
                              <a:off x="5911"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2" name="Rectangle 175"/>
                            <a:cNvSpPr>
                              <a:spLocks noChangeArrowheads="1"/>
                            </a:cNvSpPr>
                          </a:nvSpPr>
                          <a:spPr bwMode="auto">
                            <a:xfrm>
                              <a:off x="5961" y="113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3" name="Rectangle 176"/>
                            <a:cNvSpPr>
                              <a:spLocks noChangeArrowheads="1"/>
                            </a:cNvSpPr>
                          </a:nvSpPr>
                          <a:spPr bwMode="auto">
                            <a:xfrm>
                              <a:off x="5983"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4" name="Rectangle 177"/>
                            <a:cNvSpPr>
                              <a:spLocks noChangeArrowheads="1"/>
                            </a:cNvSpPr>
                          </a:nvSpPr>
                          <a:spPr bwMode="auto">
                            <a:xfrm>
                              <a:off x="6034" y="113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5" name="Rectangle 178"/>
                            <a:cNvSpPr>
                              <a:spLocks noChangeArrowheads="1"/>
                            </a:cNvSpPr>
                          </a:nvSpPr>
                          <a:spPr bwMode="auto">
                            <a:xfrm>
                              <a:off x="6061"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6" name="Rectangle 179"/>
                            <a:cNvSpPr>
                              <a:spLocks noChangeArrowheads="1"/>
                            </a:cNvSpPr>
                          </a:nvSpPr>
                          <a:spPr bwMode="auto">
                            <a:xfrm>
                              <a:off x="6125" y="113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7" name="Rectangle 180"/>
                            <a:cNvSpPr>
                              <a:spLocks noChangeArrowheads="1"/>
                            </a:cNvSpPr>
                          </a:nvSpPr>
                          <a:spPr bwMode="auto">
                            <a:xfrm>
                              <a:off x="6139" y="1133"/>
                              <a:ext cx="7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8" name="Rectangle 181"/>
                            <a:cNvSpPr>
                              <a:spLocks noChangeArrowheads="1"/>
                            </a:cNvSpPr>
                          </a:nvSpPr>
                          <a:spPr bwMode="auto">
                            <a:xfrm>
                              <a:off x="6171"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79" name="Rectangle 182"/>
                            <a:cNvSpPr>
                              <a:spLocks noChangeArrowheads="1"/>
                            </a:cNvSpPr>
                          </a:nvSpPr>
                          <a:spPr bwMode="auto">
                            <a:xfrm>
                              <a:off x="6224"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q</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0" name="Rectangle 183"/>
                            <a:cNvSpPr>
                              <a:spLocks noChangeArrowheads="1"/>
                            </a:cNvSpPr>
                          </a:nvSpPr>
                          <a:spPr bwMode="auto">
                            <a:xfrm>
                              <a:off x="6276"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1" name="Rectangle 184"/>
                            <a:cNvSpPr>
                              <a:spLocks noChangeArrowheads="1"/>
                            </a:cNvSpPr>
                          </a:nvSpPr>
                          <a:spPr bwMode="auto">
                            <a:xfrm>
                              <a:off x="6329" y="1133"/>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2" name="Rectangle 185"/>
                            <a:cNvSpPr>
                              <a:spLocks noChangeArrowheads="1"/>
                            </a:cNvSpPr>
                          </a:nvSpPr>
                          <a:spPr bwMode="auto">
                            <a:xfrm>
                              <a:off x="6380" y="1133"/>
                              <a:ext cx="88"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3" name="Rectangle 186"/>
                            <a:cNvSpPr>
                              <a:spLocks noChangeArrowheads="1"/>
                            </a:cNvSpPr>
                          </a:nvSpPr>
                          <a:spPr bwMode="auto">
                            <a:xfrm>
                              <a:off x="6425" y="1133"/>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4" name="Line 187"/>
                            <a:cNvSpPr>
                              <a:spLocks noChangeShapeType="1"/>
                            </a:cNvSpPr>
                          </a:nvSpPr>
                          <a:spPr bwMode="auto">
                            <a:xfrm>
                              <a:off x="5449" y="1112"/>
                              <a:ext cx="731"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85" name="Rectangle 188"/>
                            <a:cNvSpPr>
                              <a:spLocks noChangeArrowheads="1"/>
                            </a:cNvSpPr>
                          </a:nvSpPr>
                          <a:spPr bwMode="auto">
                            <a:xfrm>
                              <a:off x="4132" y="1282"/>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3</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6" name="Rectangle 189"/>
                            <a:cNvSpPr>
                              <a:spLocks noChangeArrowheads="1"/>
                            </a:cNvSpPr>
                          </a:nvSpPr>
                          <a:spPr bwMode="auto">
                            <a:xfrm>
                              <a:off x="4185" y="1282"/>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b</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7" name="Rectangle 190"/>
                            <a:cNvSpPr>
                              <a:spLocks noChangeArrowheads="1"/>
                            </a:cNvSpPr>
                          </a:nvSpPr>
                          <a:spPr bwMode="auto">
                            <a:xfrm>
                              <a:off x="4235" y="1282"/>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8" name="Rectangle 191"/>
                            <a:cNvSpPr>
                              <a:spLocks noChangeArrowheads="1"/>
                            </a:cNvSpPr>
                          </a:nvSpPr>
                          <a:spPr bwMode="auto">
                            <a:xfrm>
                              <a:off x="4274" y="1282"/>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89" name="Rectangle 192"/>
                            <a:cNvSpPr>
                              <a:spLocks noChangeArrowheads="1"/>
                            </a:cNvSpPr>
                          </a:nvSpPr>
                          <a:spPr bwMode="auto">
                            <a:xfrm>
                              <a:off x="4290" y="1282"/>
                              <a:ext cx="11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0" name="Rectangle 193"/>
                            <a:cNvSpPr>
                              <a:spLocks noChangeArrowheads="1"/>
                            </a:cNvSpPr>
                          </a:nvSpPr>
                          <a:spPr bwMode="auto">
                            <a:xfrm>
                              <a:off x="4357" y="1282"/>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1" name="Rectangle 194"/>
                            <a:cNvSpPr>
                              <a:spLocks noChangeArrowheads="1"/>
                            </a:cNvSpPr>
                          </a:nvSpPr>
                          <a:spPr bwMode="auto">
                            <a:xfrm>
                              <a:off x="4410" y="1282"/>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2" name="Rectangle 195"/>
                            <a:cNvSpPr>
                              <a:spLocks noChangeArrowheads="1"/>
                            </a:cNvSpPr>
                          </a:nvSpPr>
                          <a:spPr bwMode="auto">
                            <a:xfrm>
                              <a:off x="4460" y="1282"/>
                              <a:ext cx="7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3" name="Rectangle 196"/>
                            <a:cNvSpPr>
                              <a:spLocks noChangeArrowheads="1"/>
                            </a:cNvSpPr>
                          </a:nvSpPr>
                          <a:spPr bwMode="auto">
                            <a:xfrm>
                              <a:off x="4492" y="1282"/>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4" name="Rectangle 197"/>
                            <a:cNvSpPr>
                              <a:spLocks noChangeArrowheads="1"/>
                            </a:cNvSpPr>
                          </a:nvSpPr>
                          <a:spPr bwMode="auto">
                            <a:xfrm>
                              <a:off x="4546" y="1282"/>
                              <a:ext cx="11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5" name="Rectangle 198"/>
                            <a:cNvSpPr>
                              <a:spLocks noChangeArrowheads="1"/>
                            </a:cNvSpPr>
                          </a:nvSpPr>
                          <a:spPr bwMode="auto">
                            <a:xfrm>
                              <a:off x="4615" y="1282"/>
                              <a:ext cx="120"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6" name="Rectangle 199"/>
                            <a:cNvSpPr>
                              <a:spLocks noChangeArrowheads="1"/>
                            </a:cNvSpPr>
                          </a:nvSpPr>
                          <a:spPr bwMode="auto">
                            <a:xfrm>
                              <a:off x="4691" y="1282"/>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7" name="Rectangle 200"/>
                            <a:cNvSpPr>
                              <a:spLocks noChangeArrowheads="1"/>
                            </a:cNvSpPr>
                          </a:nvSpPr>
                          <a:spPr bwMode="auto">
                            <a:xfrm>
                              <a:off x="4745" y="1282"/>
                              <a:ext cx="11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8" name="Rectangle 201"/>
                            <a:cNvSpPr>
                              <a:spLocks noChangeArrowheads="1"/>
                            </a:cNvSpPr>
                          </a:nvSpPr>
                          <a:spPr bwMode="auto">
                            <a:xfrm>
                              <a:off x="4810" y="1282"/>
                              <a:ext cx="72"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9" name="Rectangle 202"/>
                            <a:cNvSpPr>
                              <a:spLocks noChangeArrowheads="1"/>
                            </a:cNvSpPr>
                          </a:nvSpPr>
                          <a:spPr bwMode="auto">
                            <a:xfrm>
                              <a:off x="4842" y="1282"/>
                              <a:ext cx="97"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00" name="Rectangle 203"/>
                            <a:cNvSpPr>
                              <a:spLocks noChangeArrowheads="1"/>
                            </a:cNvSpPr>
                          </a:nvSpPr>
                          <a:spPr bwMode="auto">
                            <a:xfrm>
                              <a:off x="4895" y="1282"/>
                              <a:ext cx="96"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01" name="Rectangle 204"/>
                            <a:cNvSpPr>
                              <a:spLocks noChangeArrowheads="1"/>
                            </a:cNvSpPr>
                          </a:nvSpPr>
                          <a:spPr bwMode="auto">
                            <a:xfrm>
                              <a:off x="4945" y="1282"/>
                              <a:ext cx="64" cy="12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grpSp>
                      <a:sp>
                        <a:nvSpPr>
                          <a:cNvPr id="602" name="Rectangle 206"/>
                          <a:cNvSpPr>
                            <a:spLocks noChangeArrowheads="1"/>
                          </a:cNvSpPr>
                        </a:nvSpPr>
                        <a:spPr bwMode="auto">
                          <a:xfrm>
                            <a:off x="7894638"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03" name="Rectangle 207"/>
                          <a:cNvSpPr>
                            <a:spLocks noChangeArrowheads="1"/>
                          </a:cNvSpPr>
                        </a:nvSpPr>
                        <a:spPr bwMode="auto">
                          <a:xfrm>
                            <a:off x="7975600" y="20351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04" name="Rectangle 208"/>
                          <a:cNvSpPr>
                            <a:spLocks noChangeArrowheads="1"/>
                          </a:cNvSpPr>
                        </a:nvSpPr>
                        <a:spPr bwMode="auto">
                          <a:xfrm>
                            <a:off x="8021638" y="2035175"/>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05" name="Rectangle 209"/>
                          <a:cNvSpPr>
                            <a:spLocks noChangeArrowheads="1"/>
                          </a:cNvSpPr>
                        </a:nvSpPr>
                        <a:spPr bwMode="auto">
                          <a:xfrm>
                            <a:off x="8128000"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06" name="Rectangle 210"/>
                          <a:cNvSpPr>
                            <a:spLocks noChangeArrowheads="1"/>
                          </a:cNvSpPr>
                        </a:nvSpPr>
                        <a:spPr bwMode="auto">
                          <a:xfrm>
                            <a:off x="8210550"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07" name="Rectangle 211"/>
                          <a:cNvSpPr>
                            <a:spLocks noChangeArrowheads="1"/>
                          </a:cNvSpPr>
                        </a:nvSpPr>
                        <a:spPr bwMode="auto">
                          <a:xfrm>
                            <a:off x="8293100"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08" name="Rectangle 212"/>
                          <a:cNvSpPr>
                            <a:spLocks noChangeArrowheads="1"/>
                          </a:cNvSpPr>
                        </a:nvSpPr>
                        <a:spPr bwMode="auto">
                          <a:xfrm>
                            <a:off x="8374063" y="20351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09" name="Rectangle 213"/>
                          <a:cNvSpPr>
                            <a:spLocks noChangeArrowheads="1"/>
                          </a:cNvSpPr>
                        </a:nvSpPr>
                        <a:spPr bwMode="auto">
                          <a:xfrm>
                            <a:off x="8418513"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0" name="Rectangle 214"/>
                          <a:cNvSpPr>
                            <a:spLocks noChangeArrowheads="1"/>
                          </a:cNvSpPr>
                        </a:nvSpPr>
                        <a:spPr bwMode="auto">
                          <a:xfrm>
                            <a:off x="8497888" y="20351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1" name="Rectangle 215"/>
                          <a:cNvSpPr>
                            <a:spLocks noChangeArrowheads="1"/>
                          </a:cNvSpPr>
                        </a:nvSpPr>
                        <a:spPr bwMode="auto">
                          <a:xfrm>
                            <a:off x="8543925" y="2035175"/>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2" name="Rectangle 216"/>
                          <a:cNvSpPr>
                            <a:spLocks noChangeArrowheads="1"/>
                          </a:cNvSpPr>
                        </a:nvSpPr>
                        <a:spPr bwMode="auto">
                          <a:xfrm>
                            <a:off x="8650288"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3" name="Rectangle 217"/>
                          <a:cNvSpPr>
                            <a:spLocks noChangeArrowheads="1"/>
                          </a:cNvSpPr>
                        </a:nvSpPr>
                        <a:spPr bwMode="auto">
                          <a:xfrm>
                            <a:off x="8728075" y="20351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4" name="Rectangle 218"/>
                          <a:cNvSpPr>
                            <a:spLocks noChangeArrowheads="1"/>
                          </a:cNvSpPr>
                        </a:nvSpPr>
                        <a:spPr bwMode="auto">
                          <a:xfrm>
                            <a:off x="8766175"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5" name="Rectangle 219"/>
                          <a:cNvSpPr>
                            <a:spLocks noChangeArrowheads="1"/>
                          </a:cNvSpPr>
                        </a:nvSpPr>
                        <a:spPr bwMode="auto">
                          <a:xfrm>
                            <a:off x="8845550" y="20351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6" name="Rectangle 220"/>
                          <a:cNvSpPr>
                            <a:spLocks noChangeArrowheads="1"/>
                          </a:cNvSpPr>
                        </a:nvSpPr>
                        <a:spPr bwMode="auto">
                          <a:xfrm>
                            <a:off x="8891588"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7" name="Rectangle 221"/>
                          <a:cNvSpPr>
                            <a:spLocks noChangeArrowheads="1"/>
                          </a:cNvSpPr>
                        </a:nvSpPr>
                        <a:spPr bwMode="auto">
                          <a:xfrm>
                            <a:off x="8990013" y="20351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8" name="Rectangle 222"/>
                          <a:cNvSpPr>
                            <a:spLocks noChangeArrowheads="1"/>
                          </a:cNvSpPr>
                        </a:nvSpPr>
                        <a:spPr bwMode="auto">
                          <a:xfrm>
                            <a:off x="9012238" y="2035175"/>
                            <a:ext cx="1143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19" name="Rectangle 223"/>
                          <a:cNvSpPr>
                            <a:spLocks noChangeArrowheads="1"/>
                          </a:cNvSpPr>
                        </a:nvSpPr>
                        <a:spPr bwMode="auto">
                          <a:xfrm>
                            <a:off x="9064625"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0" name="Rectangle 224"/>
                          <a:cNvSpPr>
                            <a:spLocks noChangeArrowheads="1"/>
                          </a:cNvSpPr>
                        </a:nvSpPr>
                        <a:spPr bwMode="auto">
                          <a:xfrm>
                            <a:off x="9147175"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q</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1" name="Rectangle 225"/>
                          <a:cNvSpPr>
                            <a:spLocks noChangeArrowheads="1"/>
                          </a:cNvSpPr>
                        </a:nvSpPr>
                        <a:spPr bwMode="auto">
                          <a:xfrm>
                            <a:off x="9229725"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2" name="Rectangle 226"/>
                          <a:cNvSpPr>
                            <a:spLocks noChangeArrowheads="1"/>
                          </a:cNvSpPr>
                        </a:nvSpPr>
                        <a:spPr bwMode="auto">
                          <a:xfrm>
                            <a:off x="9313863" y="20351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3" name="Rectangle 227"/>
                          <a:cNvSpPr>
                            <a:spLocks noChangeArrowheads="1"/>
                          </a:cNvSpPr>
                        </a:nvSpPr>
                        <a:spPr bwMode="auto">
                          <a:xfrm>
                            <a:off x="9394825" y="2035175"/>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4" name="Rectangle 228"/>
                          <a:cNvSpPr>
                            <a:spLocks noChangeArrowheads="1"/>
                          </a:cNvSpPr>
                        </a:nvSpPr>
                        <a:spPr bwMode="auto">
                          <a:xfrm>
                            <a:off x="9466263" y="20351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5" name="Line 229"/>
                          <a:cNvSpPr>
                            <a:spLocks noChangeShapeType="1"/>
                          </a:cNvSpPr>
                        </a:nvSpPr>
                        <a:spPr bwMode="auto">
                          <a:xfrm>
                            <a:off x="7507288" y="2225675"/>
                            <a:ext cx="1012825"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26" name="Rectangle 230"/>
                          <a:cNvSpPr>
                            <a:spLocks noChangeArrowheads="1"/>
                          </a:cNvSpPr>
                        </a:nvSpPr>
                        <a:spPr bwMode="auto">
                          <a:xfrm>
                            <a:off x="6413500"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3</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7" name="Rectangle 231"/>
                          <a:cNvSpPr>
                            <a:spLocks noChangeArrowheads="1"/>
                          </a:cNvSpPr>
                        </a:nvSpPr>
                        <a:spPr bwMode="auto">
                          <a:xfrm>
                            <a:off x="6496050" y="2379663"/>
                            <a:ext cx="1524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8" name="Rectangle 232"/>
                          <a:cNvSpPr>
                            <a:spLocks noChangeArrowheads="1"/>
                          </a:cNvSpPr>
                        </a:nvSpPr>
                        <a:spPr bwMode="auto">
                          <a:xfrm>
                            <a:off x="6567488" y="2379663"/>
                            <a:ext cx="128588"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29" name="Rectangle 233"/>
                          <a:cNvSpPr>
                            <a:spLocks noChangeArrowheads="1"/>
                          </a:cNvSpPr>
                        </a:nvSpPr>
                        <a:spPr bwMode="auto">
                          <a:xfrm>
                            <a:off x="6629400" y="2379663"/>
                            <a:ext cx="128588"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0" name="Rectangle 234"/>
                          <a:cNvSpPr>
                            <a:spLocks noChangeArrowheads="1"/>
                          </a:cNvSpPr>
                        </a:nvSpPr>
                        <a:spPr bwMode="auto">
                          <a:xfrm>
                            <a:off x="6656388" y="2379663"/>
                            <a:ext cx="1905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1" name="Rectangle 235"/>
                          <a:cNvSpPr>
                            <a:spLocks noChangeArrowheads="1"/>
                          </a:cNvSpPr>
                        </a:nvSpPr>
                        <a:spPr bwMode="auto">
                          <a:xfrm>
                            <a:off x="6762750"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2" name="Rectangle 236"/>
                          <a:cNvSpPr>
                            <a:spLocks noChangeArrowheads="1"/>
                          </a:cNvSpPr>
                        </a:nvSpPr>
                        <a:spPr bwMode="auto">
                          <a:xfrm>
                            <a:off x="6845300"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3" name="Rectangle 237"/>
                          <a:cNvSpPr>
                            <a:spLocks noChangeArrowheads="1"/>
                          </a:cNvSpPr>
                        </a:nvSpPr>
                        <a:spPr bwMode="auto">
                          <a:xfrm>
                            <a:off x="6924675"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4" name="Rectangle 238"/>
                          <a:cNvSpPr>
                            <a:spLocks noChangeArrowheads="1"/>
                          </a:cNvSpPr>
                        </a:nvSpPr>
                        <a:spPr bwMode="auto">
                          <a:xfrm>
                            <a:off x="6977063"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5" name="Rectangle 239"/>
                          <a:cNvSpPr>
                            <a:spLocks noChangeArrowheads="1"/>
                          </a:cNvSpPr>
                        </a:nvSpPr>
                        <a:spPr bwMode="auto">
                          <a:xfrm>
                            <a:off x="7062788" y="2379663"/>
                            <a:ext cx="1905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6" name="Rectangle 240"/>
                          <a:cNvSpPr>
                            <a:spLocks noChangeArrowheads="1"/>
                          </a:cNvSpPr>
                        </a:nvSpPr>
                        <a:spPr bwMode="auto">
                          <a:xfrm>
                            <a:off x="7170738" y="2379663"/>
                            <a:ext cx="217488"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7" name="Rectangle 241"/>
                          <a:cNvSpPr>
                            <a:spLocks noChangeArrowheads="1"/>
                          </a:cNvSpPr>
                        </a:nvSpPr>
                        <a:spPr bwMode="auto">
                          <a:xfrm>
                            <a:off x="7292975"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8" name="Rectangle 242"/>
                          <a:cNvSpPr>
                            <a:spLocks noChangeArrowheads="1"/>
                          </a:cNvSpPr>
                        </a:nvSpPr>
                        <a:spPr bwMode="auto">
                          <a:xfrm>
                            <a:off x="7375525" y="2379663"/>
                            <a:ext cx="1905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39" name="Rectangle 243"/>
                          <a:cNvSpPr>
                            <a:spLocks noChangeArrowheads="1"/>
                          </a:cNvSpPr>
                        </a:nvSpPr>
                        <a:spPr bwMode="auto">
                          <a:xfrm>
                            <a:off x="7480300"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0" name="Rectangle 244"/>
                          <a:cNvSpPr>
                            <a:spLocks noChangeArrowheads="1"/>
                          </a:cNvSpPr>
                        </a:nvSpPr>
                        <a:spPr bwMode="auto">
                          <a:xfrm>
                            <a:off x="7532688"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1" name="Rectangle 245"/>
                          <a:cNvSpPr>
                            <a:spLocks noChangeArrowheads="1"/>
                          </a:cNvSpPr>
                        </a:nvSpPr>
                        <a:spPr bwMode="auto">
                          <a:xfrm>
                            <a:off x="7615238"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2" name="Rectangle 246"/>
                          <a:cNvSpPr>
                            <a:spLocks noChangeArrowheads="1"/>
                          </a:cNvSpPr>
                        </a:nvSpPr>
                        <a:spPr bwMode="auto">
                          <a:xfrm>
                            <a:off x="7696200"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3" name="Rectangle 247"/>
                          <a:cNvSpPr>
                            <a:spLocks noChangeArrowheads="1"/>
                          </a:cNvSpPr>
                        </a:nvSpPr>
                        <a:spPr bwMode="auto">
                          <a:xfrm>
                            <a:off x="7740650"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4" name="Rectangle 248"/>
                          <a:cNvSpPr>
                            <a:spLocks noChangeArrowheads="1"/>
                          </a:cNvSpPr>
                        </a:nvSpPr>
                        <a:spPr bwMode="auto">
                          <a:xfrm>
                            <a:off x="7820025"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5" name="Rectangle 249"/>
                          <a:cNvSpPr>
                            <a:spLocks noChangeArrowheads="1"/>
                          </a:cNvSpPr>
                        </a:nvSpPr>
                        <a:spPr bwMode="auto">
                          <a:xfrm>
                            <a:off x="7866063" y="2379663"/>
                            <a:ext cx="1905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6" name="Rectangle 250"/>
                          <a:cNvSpPr>
                            <a:spLocks noChangeArrowheads="1"/>
                          </a:cNvSpPr>
                        </a:nvSpPr>
                        <a:spPr bwMode="auto">
                          <a:xfrm>
                            <a:off x="7972425"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7" name="Rectangle 251"/>
                          <a:cNvSpPr>
                            <a:spLocks noChangeArrowheads="1"/>
                          </a:cNvSpPr>
                        </a:nvSpPr>
                        <a:spPr bwMode="auto">
                          <a:xfrm>
                            <a:off x="8053388"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8" name="Rectangle 252"/>
                          <a:cNvSpPr>
                            <a:spLocks noChangeArrowheads="1"/>
                          </a:cNvSpPr>
                        </a:nvSpPr>
                        <a:spPr bwMode="auto">
                          <a:xfrm>
                            <a:off x="8137525"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49" name="Rectangle 253"/>
                          <a:cNvSpPr>
                            <a:spLocks noChangeArrowheads="1"/>
                          </a:cNvSpPr>
                        </a:nvSpPr>
                        <a:spPr bwMode="auto">
                          <a:xfrm>
                            <a:off x="8218488"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0" name="Rectangle 254"/>
                          <a:cNvSpPr>
                            <a:spLocks noChangeArrowheads="1"/>
                          </a:cNvSpPr>
                        </a:nvSpPr>
                        <a:spPr bwMode="auto">
                          <a:xfrm>
                            <a:off x="8261350"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1" name="Rectangle 255"/>
                          <a:cNvSpPr>
                            <a:spLocks noChangeArrowheads="1"/>
                          </a:cNvSpPr>
                        </a:nvSpPr>
                        <a:spPr bwMode="auto">
                          <a:xfrm>
                            <a:off x="8342313"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2" name="Rectangle 256"/>
                          <a:cNvSpPr>
                            <a:spLocks noChangeArrowheads="1"/>
                          </a:cNvSpPr>
                        </a:nvSpPr>
                        <a:spPr bwMode="auto">
                          <a:xfrm>
                            <a:off x="8386763" y="2379663"/>
                            <a:ext cx="1905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3" name="Rectangle 257"/>
                          <a:cNvSpPr>
                            <a:spLocks noChangeArrowheads="1"/>
                          </a:cNvSpPr>
                        </a:nvSpPr>
                        <a:spPr bwMode="auto">
                          <a:xfrm>
                            <a:off x="8494713"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4" name="Rectangle 258"/>
                          <a:cNvSpPr>
                            <a:spLocks noChangeArrowheads="1"/>
                          </a:cNvSpPr>
                        </a:nvSpPr>
                        <a:spPr bwMode="auto">
                          <a:xfrm>
                            <a:off x="8574088" y="2379663"/>
                            <a:ext cx="1143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5" name="Rectangle 259"/>
                          <a:cNvSpPr>
                            <a:spLocks noChangeArrowheads="1"/>
                          </a:cNvSpPr>
                        </a:nvSpPr>
                        <a:spPr bwMode="auto">
                          <a:xfrm>
                            <a:off x="8609013"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6" name="Rectangle 260"/>
                          <a:cNvSpPr>
                            <a:spLocks noChangeArrowheads="1"/>
                          </a:cNvSpPr>
                        </a:nvSpPr>
                        <a:spPr bwMode="auto">
                          <a:xfrm>
                            <a:off x="8689975"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7" name="Rectangle 261"/>
                          <a:cNvSpPr>
                            <a:spLocks noChangeArrowheads="1"/>
                          </a:cNvSpPr>
                        </a:nvSpPr>
                        <a:spPr bwMode="auto">
                          <a:xfrm>
                            <a:off x="8734425"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8" name="Rectangle 262"/>
                          <a:cNvSpPr>
                            <a:spLocks noChangeArrowheads="1"/>
                          </a:cNvSpPr>
                        </a:nvSpPr>
                        <a:spPr bwMode="auto">
                          <a:xfrm>
                            <a:off x="8834438"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59" name="Rectangle 263"/>
                          <a:cNvSpPr>
                            <a:spLocks noChangeArrowheads="1"/>
                          </a:cNvSpPr>
                        </a:nvSpPr>
                        <a:spPr bwMode="auto">
                          <a:xfrm>
                            <a:off x="8856663" y="2379663"/>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0" name="Rectangle 264"/>
                          <a:cNvSpPr>
                            <a:spLocks noChangeArrowheads="1"/>
                          </a:cNvSpPr>
                        </a:nvSpPr>
                        <a:spPr bwMode="auto">
                          <a:xfrm>
                            <a:off x="8907463"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1" name="Rectangle 265"/>
                          <a:cNvSpPr>
                            <a:spLocks noChangeArrowheads="1"/>
                          </a:cNvSpPr>
                        </a:nvSpPr>
                        <a:spPr bwMode="auto">
                          <a:xfrm>
                            <a:off x="8991600" y="2379663"/>
                            <a:ext cx="1524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2" name="Rectangle 266"/>
                          <a:cNvSpPr>
                            <a:spLocks noChangeArrowheads="1"/>
                          </a:cNvSpPr>
                        </a:nvSpPr>
                        <a:spPr bwMode="auto">
                          <a:xfrm>
                            <a:off x="9066213"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3" name="Rectangle 267"/>
                          <a:cNvSpPr>
                            <a:spLocks noChangeArrowheads="1"/>
                          </a:cNvSpPr>
                        </a:nvSpPr>
                        <a:spPr bwMode="auto">
                          <a:xfrm>
                            <a:off x="9148763"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4" name="Rectangle 268"/>
                          <a:cNvSpPr>
                            <a:spLocks noChangeArrowheads="1"/>
                          </a:cNvSpPr>
                        </a:nvSpPr>
                        <a:spPr bwMode="auto">
                          <a:xfrm>
                            <a:off x="9232900"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5" name="Rectangle 269"/>
                          <a:cNvSpPr>
                            <a:spLocks noChangeArrowheads="1"/>
                          </a:cNvSpPr>
                        </a:nvSpPr>
                        <a:spPr bwMode="auto">
                          <a:xfrm>
                            <a:off x="9313863" y="2379663"/>
                            <a:ext cx="1524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6" name="Rectangle 270"/>
                          <a:cNvSpPr>
                            <a:spLocks noChangeArrowheads="1"/>
                          </a:cNvSpPr>
                        </a:nvSpPr>
                        <a:spPr bwMode="auto">
                          <a:xfrm>
                            <a:off x="9388475" y="2379663"/>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7" name="Line 271"/>
                          <a:cNvSpPr>
                            <a:spLocks noChangeShapeType="1"/>
                          </a:cNvSpPr>
                        </a:nvSpPr>
                        <a:spPr bwMode="auto">
                          <a:xfrm>
                            <a:off x="7388225" y="2571750"/>
                            <a:ext cx="1012825"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68" name="Rectangle 272"/>
                          <a:cNvSpPr>
                            <a:spLocks noChangeArrowheads="1"/>
                          </a:cNvSpPr>
                        </a:nvSpPr>
                        <a:spPr bwMode="auto">
                          <a:xfrm>
                            <a:off x="8423275"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3</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69" name="Rectangle 273"/>
                          <a:cNvSpPr>
                            <a:spLocks noChangeArrowheads="1"/>
                          </a:cNvSpPr>
                        </a:nvSpPr>
                        <a:spPr bwMode="auto">
                          <a:xfrm>
                            <a:off x="8505825"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0" name="Rectangle 274"/>
                          <a:cNvSpPr>
                            <a:spLocks noChangeArrowheads="1"/>
                          </a:cNvSpPr>
                        </a:nvSpPr>
                        <a:spPr bwMode="auto">
                          <a:xfrm>
                            <a:off x="8585200" y="27289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1" name="Rectangle 275"/>
                          <a:cNvSpPr>
                            <a:spLocks noChangeArrowheads="1"/>
                          </a:cNvSpPr>
                        </a:nvSpPr>
                        <a:spPr bwMode="auto">
                          <a:xfrm>
                            <a:off x="8648700" y="27289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2" name="Rectangle 276"/>
                          <a:cNvSpPr>
                            <a:spLocks noChangeArrowheads="1"/>
                          </a:cNvSpPr>
                        </a:nvSpPr>
                        <a:spPr bwMode="auto">
                          <a:xfrm>
                            <a:off x="8674100" y="2728913"/>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3" name="Rectangle 277"/>
                          <a:cNvSpPr>
                            <a:spLocks noChangeArrowheads="1"/>
                          </a:cNvSpPr>
                        </a:nvSpPr>
                        <a:spPr bwMode="auto">
                          <a:xfrm>
                            <a:off x="8780463"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4" name="Rectangle 278"/>
                          <a:cNvSpPr>
                            <a:spLocks noChangeArrowheads="1"/>
                          </a:cNvSpPr>
                        </a:nvSpPr>
                        <a:spPr bwMode="auto">
                          <a:xfrm>
                            <a:off x="8861425"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5" name="Rectangle 279"/>
                          <a:cNvSpPr>
                            <a:spLocks noChangeArrowheads="1"/>
                          </a:cNvSpPr>
                        </a:nvSpPr>
                        <a:spPr bwMode="auto">
                          <a:xfrm>
                            <a:off x="8942388" y="27289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6" name="Rectangle 280"/>
                          <a:cNvSpPr>
                            <a:spLocks noChangeArrowheads="1"/>
                          </a:cNvSpPr>
                        </a:nvSpPr>
                        <a:spPr bwMode="auto">
                          <a:xfrm>
                            <a:off x="8986838"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7" name="Rectangle 281"/>
                          <a:cNvSpPr>
                            <a:spLocks noChangeArrowheads="1"/>
                          </a:cNvSpPr>
                        </a:nvSpPr>
                        <a:spPr bwMode="auto">
                          <a:xfrm>
                            <a:off x="9070975" y="2728913"/>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8" name="Rectangle 282"/>
                          <a:cNvSpPr>
                            <a:spLocks noChangeArrowheads="1"/>
                          </a:cNvSpPr>
                        </a:nvSpPr>
                        <a:spPr bwMode="auto">
                          <a:xfrm>
                            <a:off x="9170988" y="2728913"/>
                            <a:ext cx="1920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79" name="Rectangle 283"/>
                          <a:cNvSpPr>
                            <a:spLocks noChangeArrowheads="1"/>
                          </a:cNvSpPr>
                        </a:nvSpPr>
                        <a:spPr bwMode="auto">
                          <a:xfrm>
                            <a:off x="9290050" y="2728913"/>
                            <a:ext cx="1031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0" name="Rectangle 284"/>
                          <a:cNvSpPr>
                            <a:spLocks noChangeArrowheads="1"/>
                          </a:cNvSpPr>
                        </a:nvSpPr>
                        <a:spPr bwMode="auto">
                          <a:xfrm>
                            <a:off x="9334500"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1" name="Rectangle 285"/>
                          <a:cNvSpPr>
                            <a:spLocks noChangeArrowheads="1"/>
                          </a:cNvSpPr>
                        </a:nvSpPr>
                        <a:spPr bwMode="auto">
                          <a:xfrm>
                            <a:off x="9415463" y="27289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2" name="Rectangle 286"/>
                          <a:cNvSpPr>
                            <a:spLocks noChangeArrowheads="1"/>
                          </a:cNvSpPr>
                        </a:nvSpPr>
                        <a:spPr bwMode="auto">
                          <a:xfrm>
                            <a:off x="9456738" y="27289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3" name="Rectangle 287"/>
                          <a:cNvSpPr>
                            <a:spLocks noChangeArrowheads="1"/>
                          </a:cNvSpPr>
                        </a:nvSpPr>
                        <a:spPr bwMode="auto">
                          <a:xfrm>
                            <a:off x="9493250"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4" name="Rectangle 288"/>
                          <a:cNvSpPr>
                            <a:spLocks noChangeArrowheads="1"/>
                          </a:cNvSpPr>
                        </a:nvSpPr>
                        <a:spPr bwMode="auto">
                          <a:xfrm>
                            <a:off x="9575800"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5" name="Rectangle 289"/>
                          <a:cNvSpPr>
                            <a:spLocks noChangeArrowheads="1"/>
                          </a:cNvSpPr>
                        </a:nvSpPr>
                        <a:spPr bwMode="auto">
                          <a:xfrm>
                            <a:off x="9658350"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6" name="Rectangle 290"/>
                          <a:cNvSpPr>
                            <a:spLocks noChangeArrowheads="1"/>
                          </a:cNvSpPr>
                        </a:nvSpPr>
                        <a:spPr bwMode="auto">
                          <a:xfrm>
                            <a:off x="9739313" y="2728913"/>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7" name="Rectangle 291"/>
                          <a:cNvSpPr>
                            <a:spLocks noChangeArrowheads="1"/>
                          </a:cNvSpPr>
                        </a:nvSpPr>
                        <a:spPr bwMode="auto">
                          <a:xfrm>
                            <a:off x="9815513" y="27289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8" name="Rectangle 292"/>
                          <a:cNvSpPr>
                            <a:spLocks noChangeArrowheads="1"/>
                          </a:cNvSpPr>
                        </a:nvSpPr>
                        <a:spPr bwMode="auto">
                          <a:xfrm>
                            <a:off x="8113713" y="2952750"/>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89" name="Rectangle 293"/>
                          <a:cNvSpPr>
                            <a:spLocks noChangeArrowheads="1"/>
                          </a:cNvSpPr>
                        </a:nvSpPr>
                        <a:spPr bwMode="auto">
                          <a:xfrm>
                            <a:off x="8216900" y="2952750"/>
                            <a:ext cx="1143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0" name="Rectangle 294"/>
                          <a:cNvSpPr>
                            <a:spLocks noChangeArrowheads="1"/>
                          </a:cNvSpPr>
                        </a:nvSpPr>
                        <a:spPr bwMode="auto">
                          <a:xfrm>
                            <a:off x="8269288"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1" name="Rectangle 295"/>
                          <a:cNvSpPr>
                            <a:spLocks noChangeArrowheads="1"/>
                          </a:cNvSpPr>
                        </a:nvSpPr>
                        <a:spPr bwMode="auto">
                          <a:xfrm>
                            <a:off x="8351838"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2" name="Rectangle 296"/>
                          <a:cNvSpPr>
                            <a:spLocks noChangeArrowheads="1"/>
                          </a:cNvSpPr>
                        </a:nvSpPr>
                        <a:spPr bwMode="auto">
                          <a:xfrm>
                            <a:off x="8432800" y="29527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3" name="Rectangle 297"/>
                          <a:cNvSpPr>
                            <a:spLocks noChangeArrowheads="1"/>
                          </a:cNvSpPr>
                        </a:nvSpPr>
                        <a:spPr bwMode="auto">
                          <a:xfrm>
                            <a:off x="8475663"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4" name="Rectangle 298"/>
                          <a:cNvSpPr>
                            <a:spLocks noChangeArrowheads="1"/>
                          </a:cNvSpPr>
                        </a:nvSpPr>
                        <a:spPr bwMode="auto">
                          <a:xfrm>
                            <a:off x="8556625" y="29527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5" name="Rectangle 299"/>
                          <a:cNvSpPr>
                            <a:spLocks noChangeArrowheads="1"/>
                          </a:cNvSpPr>
                        </a:nvSpPr>
                        <a:spPr bwMode="auto">
                          <a:xfrm>
                            <a:off x="8602663" y="2952750"/>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6" name="Rectangle 300"/>
                          <a:cNvSpPr>
                            <a:spLocks noChangeArrowheads="1"/>
                          </a:cNvSpPr>
                        </a:nvSpPr>
                        <a:spPr bwMode="auto">
                          <a:xfrm>
                            <a:off x="8709025"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7" name="Rectangle 301"/>
                          <a:cNvSpPr>
                            <a:spLocks noChangeArrowheads="1"/>
                          </a:cNvSpPr>
                        </a:nvSpPr>
                        <a:spPr bwMode="auto">
                          <a:xfrm>
                            <a:off x="8791575"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8" name="Rectangle 302"/>
                          <a:cNvSpPr>
                            <a:spLocks noChangeArrowheads="1"/>
                          </a:cNvSpPr>
                        </a:nvSpPr>
                        <a:spPr bwMode="auto">
                          <a:xfrm>
                            <a:off x="8874125"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699" name="Rectangle 303"/>
                          <a:cNvSpPr>
                            <a:spLocks noChangeArrowheads="1"/>
                          </a:cNvSpPr>
                        </a:nvSpPr>
                        <a:spPr bwMode="auto">
                          <a:xfrm>
                            <a:off x="8955088" y="29527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0" name="Rectangle 304"/>
                          <a:cNvSpPr>
                            <a:spLocks noChangeArrowheads="1"/>
                          </a:cNvSpPr>
                        </a:nvSpPr>
                        <a:spPr bwMode="auto">
                          <a:xfrm>
                            <a:off x="8999538"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1" name="Rectangle 305"/>
                          <a:cNvSpPr>
                            <a:spLocks noChangeArrowheads="1"/>
                          </a:cNvSpPr>
                        </a:nvSpPr>
                        <a:spPr bwMode="auto">
                          <a:xfrm>
                            <a:off x="9078913" y="29527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2" name="Rectangle 306"/>
                          <a:cNvSpPr>
                            <a:spLocks noChangeArrowheads="1"/>
                          </a:cNvSpPr>
                        </a:nvSpPr>
                        <a:spPr bwMode="auto">
                          <a:xfrm>
                            <a:off x="9124950" y="2952750"/>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3" name="Rectangle 307"/>
                          <a:cNvSpPr>
                            <a:spLocks noChangeArrowheads="1"/>
                          </a:cNvSpPr>
                        </a:nvSpPr>
                        <a:spPr bwMode="auto">
                          <a:xfrm>
                            <a:off x="9231313"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4" name="Rectangle 308"/>
                          <a:cNvSpPr>
                            <a:spLocks noChangeArrowheads="1"/>
                          </a:cNvSpPr>
                        </a:nvSpPr>
                        <a:spPr bwMode="auto">
                          <a:xfrm>
                            <a:off x="9310688" y="29527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5" name="Rectangle 309"/>
                          <a:cNvSpPr>
                            <a:spLocks noChangeArrowheads="1"/>
                          </a:cNvSpPr>
                        </a:nvSpPr>
                        <a:spPr bwMode="auto">
                          <a:xfrm>
                            <a:off x="9347200"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6" name="Rectangle 310"/>
                          <a:cNvSpPr>
                            <a:spLocks noChangeArrowheads="1"/>
                          </a:cNvSpPr>
                        </a:nvSpPr>
                        <a:spPr bwMode="auto">
                          <a:xfrm>
                            <a:off x="9428163" y="29527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7" name="Rectangle 311"/>
                          <a:cNvSpPr>
                            <a:spLocks noChangeArrowheads="1"/>
                          </a:cNvSpPr>
                        </a:nvSpPr>
                        <a:spPr bwMode="auto">
                          <a:xfrm>
                            <a:off x="9472613"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8" name="Rectangle 312"/>
                          <a:cNvSpPr>
                            <a:spLocks noChangeArrowheads="1"/>
                          </a:cNvSpPr>
                        </a:nvSpPr>
                        <a:spPr bwMode="auto">
                          <a:xfrm>
                            <a:off x="9572625" y="29527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09" name="Rectangle 313"/>
                          <a:cNvSpPr>
                            <a:spLocks noChangeArrowheads="1"/>
                          </a:cNvSpPr>
                        </a:nvSpPr>
                        <a:spPr bwMode="auto">
                          <a:xfrm>
                            <a:off x="9594850" y="2952750"/>
                            <a:ext cx="1143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0" name="Rectangle 314"/>
                          <a:cNvSpPr>
                            <a:spLocks noChangeArrowheads="1"/>
                          </a:cNvSpPr>
                        </a:nvSpPr>
                        <a:spPr bwMode="auto">
                          <a:xfrm>
                            <a:off x="9645650" y="2952750"/>
                            <a:ext cx="1539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1" name="Rectangle 315"/>
                          <a:cNvSpPr>
                            <a:spLocks noChangeArrowheads="1"/>
                          </a:cNvSpPr>
                        </a:nvSpPr>
                        <a:spPr bwMode="auto">
                          <a:xfrm>
                            <a:off x="9726613" y="2952750"/>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2" name="Rectangle 316"/>
                          <a:cNvSpPr>
                            <a:spLocks noChangeArrowheads="1"/>
                          </a:cNvSpPr>
                        </a:nvSpPr>
                        <a:spPr bwMode="auto">
                          <a:xfrm>
                            <a:off x="9802813"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3" name="Rectangle 317"/>
                          <a:cNvSpPr>
                            <a:spLocks noChangeArrowheads="1"/>
                          </a:cNvSpPr>
                        </a:nvSpPr>
                        <a:spPr bwMode="auto">
                          <a:xfrm>
                            <a:off x="9886950"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4" name="Rectangle 318"/>
                          <a:cNvSpPr>
                            <a:spLocks noChangeArrowheads="1"/>
                          </a:cNvSpPr>
                        </a:nvSpPr>
                        <a:spPr bwMode="auto">
                          <a:xfrm>
                            <a:off x="9969500"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5" name="Rectangle 319"/>
                          <a:cNvSpPr>
                            <a:spLocks noChangeArrowheads="1"/>
                          </a:cNvSpPr>
                        </a:nvSpPr>
                        <a:spPr bwMode="auto">
                          <a:xfrm>
                            <a:off x="10052050" y="2952750"/>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6" name="Rectangle 320"/>
                          <a:cNvSpPr>
                            <a:spLocks noChangeArrowheads="1"/>
                          </a:cNvSpPr>
                        </a:nvSpPr>
                        <a:spPr bwMode="auto">
                          <a:xfrm>
                            <a:off x="10128250" y="29527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7" name="Line 321"/>
                          <a:cNvSpPr>
                            <a:spLocks noChangeShapeType="1"/>
                          </a:cNvSpPr>
                        </a:nvSpPr>
                        <a:spPr bwMode="auto">
                          <a:xfrm>
                            <a:off x="8531225" y="2919413"/>
                            <a:ext cx="116205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18" name="Rectangle 322"/>
                          <a:cNvSpPr>
                            <a:spLocks noChangeArrowheads="1"/>
                          </a:cNvSpPr>
                        </a:nvSpPr>
                        <a:spPr bwMode="auto">
                          <a:xfrm>
                            <a:off x="4562475" y="3024188"/>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4</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19" name="Rectangle 323"/>
                          <a:cNvSpPr>
                            <a:spLocks noChangeArrowheads="1"/>
                          </a:cNvSpPr>
                        </a:nvSpPr>
                        <a:spPr bwMode="auto">
                          <a:xfrm>
                            <a:off x="4641850" y="3024188"/>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0" name="Rectangle 324"/>
                          <a:cNvSpPr>
                            <a:spLocks noChangeArrowheads="1"/>
                          </a:cNvSpPr>
                        </a:nvSpPr>
                        <a:spPr bwMode="auto">
                          <a:xfrm>
                            <a:off x="4703763" y="3024188"/>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1" name="Rectangle 325"/>
                          <a:cNvSpPr>
                            <a:spLocks noChangeArrowheads="1"/>
                          </a:cNvSpPr>
                        </a:nvSpPr>
                        <a:spPr bwMode="auto">
                          <a:xfrm>
                            <a:off x="4730750" y="3024188"/>
                            <a:ext cx="1905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2" name="Rectangle 326"/>
                          <a:cNvSpPr>
                            <a:spLocks noChangeArrowheads="1"/>
                          </a:cNvSpPr>
                        </a:nvSpPr>
                        <a:spPr bwMode="auto">
                          <a:xfrm>
                            <a:off x="4835525" y="3024188"/>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3" name="Rectangle 327"/>
                          <a:cNvSpPr>
                            <a:spLocks noChangeArrowheads="1"/>
                          </a:cNvSpPr>
                        </a:nvSpPr>
                        <a:spPr bwMode="auto">
                          <a:xfrm>
                            <a:off x="4919663" y="3024188"/>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4" name="Rectangle 328"/>
                          <a:cNvSpPr>
                            <a:spLocks noChangeArrowheads="1"/>
                          </a:cNvSpPr>
                        </a:nvSpPr>
                        <a:spPr bwMode="auto">
                          <a:xfrm>
                            <a:off x="4999038" y="3024188"/>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5" name="Rectangle 329"/>
                          <a:cNvSpPr>
                            <a:spLocks noChangeArrowheads="1"/>
                          </a:cNvSpPr>
                        </a:nvSpPr>
                        <a:spPr bwMode="auto">
                          <a:xfrm>
                            <a:off x="5051425" y="3024188"/>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6" name="Rectangle 330"/>
                          <a:cNvSpPr>
                            <a:spLocks noChangeArrowheads="1"/>
                          </a:cNvSpPr>
                        </a:nvSpPr>
                        <a:spPr bwMode="auto">
                          <a:xfrm>
                            <a:off x="5137150" y="3024188"/>
                            <a:ext cx="1905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7" name="Rectangle 331"/>
                          <a:cNvSpPr>
                            <a:spLocks noChangeArrowheads="1"/>
                          </a:cNvSpPr>
                        </a:nvSpPr>
                        <a:spPr bwMode="auto">
                          <a:xfrm>
                            <a:off x="5245100" y="3024188"/>
                            <a:ext cx="2159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M</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728" name="Rectangle 332"/>
                          <a:cNvSpPr>
                            <a:spLocks noChangeArrowheads="1"/>
                          </a:cNvSpPr>
                        </a:nvSpPr>
                        <a:spPr bwMode="auto">
                          <a:xfrm>
                            <a:off x="5365750" y="3024188"/>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29" name="Rectangle 333"/>
                          <a:cNvSpPr>
                            <a:spLocks noChangeArrowheads="1"/>
                          </a:cNvSpPr>
                        </a:nvSpPr>
                        <a:spPr bwMode="auto">
                          <a:xfrm>
                            <a:off x="5451475" y="3024188"/>
                            <a:ext cx="1905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30" name="Rectangle 334"/>
                          <a:cNvSpPr>
                            <a:spLocks noChangeArrowheads="1"/>
                          </a:cNvSpPr>
                        </a:nvSpPr>
                        <a:spPr bwMode="auto">
                          <a:xfrm>
                            <a:off x="5557838" y="3024188"/>
                            <a:ext cx="1651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31" name="Rectangle 335"/>
                          <a:cNvSpPr>
                            <a:spLocks noChangeArrowheads="1"/>
                          </a:cNvSpPr>
                        </a:nvSpPr>
                        <a:spPr bwMode="auto">
                          <a:xfrm>
                            <a:off x="5635625" y="3024188"/>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32" name="Rectangle 336"/>
                          <a:cNvSpPr>
                            <a:spLocks noChangeArrowheads="1"/>
                          </a:cNvSpPr>
                        </a:nvSpPr>
                        <a:spPr bwMode="auto">
                          <a:xfrm>
                            <a:off x="5678488" y="3024188"/>
                            <a:ext cx="1143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33" name="Rectangle 337"/>
                          <a:cNvSpPr>
                            <a:spLocks noChangeArrowheads="1"/>
                          </a:cNvSpPr>
                        </a:nvSpPr>
                        <a:spPr bwMode="auto">
                          <a:xfrm>
                            <a:off x="5710238" y="3024188"/>
                            <a:ext cx="1270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34" name="Rectangle 338"/>
                          <a:cNvSpPr>
                            <a:spLocks noChangeArrowheads="1"/>
                          </a:cNvSpPr>
                        </a:nvSpPr>
                        <a:spPr bwMode="auto">
                          <a:xfrm>
                            <a:off x="5756275" y="3024188"/>
                            <a:ext cx="152400" cy="2047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y</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735" name="Line 339"/>
                          <a:cNvSpPr>
                            <a:spLocks noChangeShapeType="1"/>
                          </a:cNvSpPr>
                        </a:nvSpPr>
                        <a:spPr bwMode="auto">
                          <a:xfrm>
                            <a:off x="2970213" y="3216275"/>
                            <a:ext cx="44069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36" name="Rectangle 340"/>
                          <a:cNvSpPr>
                            <a:spLocks noChangeArrowheads="1"/>
                          </a:cNvSpPr>
                        </a:nvSpPr>
                        <a:spPr bwMode="auto">
                          <a:xfrm>
                            <a:off x="1273175" y="3352800"/>
                            <a:ext cx="5270500" cy="309563"/>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37" name="Line 341"/>
                          <a:cNvSpPr>
                            <a:spLocks noChangeShapeType="1"/>
                          </a:cNvSpPr>
                        </a:nvSpPr>
                        <a:spPr bwMode="auto">
                          <a:xfrm>
                            <a:off x="12731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38" name="Line 342"/>
                          <a:cNvSpPr>
                            <a:spLocks noChangeShapeType="1"/>
                          </a:cNvSpPr>
                        </a:nvSpPr>
                        <a:spPr bwMode="auto">
                          <a:xfrm>
                            <a:off x="132397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39" name="Line 343"/>
                          <a:cNvSpPr>
                            <a:spLocks noChangeShapeType="1"/>
                          </a:cNvSpPr>
                        </a:nvSpPr>
                        <a:spPr bwMode="auto">
                          <a:xfrm>
                            <a:off x="137318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0" name="Line 344"/>
                          <a:cNvSpPr>
                            <a:spLocks noChangeShapeType="1"/>
                          </a:cNvSpPr>
                        </a:nvSpPr>
                        <a:spPr bwMode="auto">
                          <a:xfrm>
                            <a:off x="14224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1" name="Line 345"/>
                          <a:cNvSpPr>
                            <a:spLocks noChangeShapeType="1"/>
                          </a:cNvSpPr>
                        </a:nvSpPr>
                        <a:spPr bwMode="auto">
                          <a:xfrm>
                            <a:off x="14716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2" name="Line 346"/>
                          <a:cNvSpPr>
                            <a:spLocks noChangeShapeType="1"/>
                          </a:cNvSpPr>
                        </a:nvSpPr>
                        <a:spPr bwMode="auto">
                          <a:xfrm>
                            <a:off x="1522413"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3" name="Line 347"/>
                          <a:cNvSpPr>
                            <a:spLocks noChangeShapeType="1"/>
                          </a:cNvSpPr>
                        </a:nvSpPr>
                        <a:spPr bwMode="auto">
                          <a:xfrm>
                            <a:off x="15716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4" name="Line 348"/>
                          <a:cNvSpPr>
                            <a:spLocks noChangeShapeType="1"/>
                          </a:cNvSpPr>
                        </a:nvSpPr>
                        <a:spPr bwMode="auto">
                          <a:xfrm>
                            <a:off x="162083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5" name="Line 349"/>
                          <a:cNvSpPr>
                            <a:spLocks noChangeShapeType="1"/>
                          </a:cNvSpPr>
                        </a:nvSpPr>
                        <a:spPr bwMode="auto">
                          <a:xfrm>
                            <a:off x="167163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6" name="Line 350"/>
                          <a:cNvSpPr>
                            <a:spLocks noChangeShapeType="1"/>
                          </a:cNvSpPr>
                        </a:nvSpPr>
                        <a:spPr bwMode="auto">
                          <a:xfrm>
                            <a:off x="172085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7" name="Line 351"/>
                          <a:cNvSpPr>
                            <a:spLocks noChangeShapeType="1"/>
                          </a:cNvSpPr>
                        </a:nvSpPr>
                        <a:spPr bwMode="auto">
                          <a:xfrm>
                            <a:off x="17700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8" name="Line 352"/>
                          <a:cNvSpPr>
                            <a:spLocks noChangeShapeType="1"/>
                          </a:cNvSpPr>
                        </a:nvSpPr>
                        <a:spPr bwMode="auto">
                          <a:xfrm>
                            <a:off x="1820863"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9" name="Line 353"/>
                          <a:cNvSpPr>
                            <a:spLocks noChangeShapeType="1"/>
                          </a:cNvSpPr>
                        </a:nvSpPr>
                        <a:spPr bwMode="auto">
                          <a:xfrm>
                            <a:off x="187007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0" name="Line 354"/>
                          <a:cNvSpPr>
                            <a:spLocks noChangeShapeType="1"/>
                          </a:cNvSpPr>
                        </a:nvSpPr>
                        <a:spPr bwMode="auto">
                          <a:xfrm>
                            <a:off x="191928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1" name="Line 355"/>
                          <a:cNvSpPr>
                            <a:spLocks noChangeShapeType="1"/>
                          </a:cNvSpPr>
                        </a:nvSpPr>
                        <a:spPr bwMode="auto">
                          <a:xfrm>
                            <a:off x="19685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2" name="Line 356"/>
                          <a:cNvSpPr>
                            <a:spLocks noChangeShapeType="1"/>
                          </a:cNvSpPr>
                        </a:nvSpPr>
                        <a:spPr bwMode="auto">
                          <a:xfrm>
                            <a:off x="201930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3" name="Line 357"/>
                          <a:cNvSpPr>
                            <a:spLocks noChangeShapeType="1"/>
                          </a:cNvSpPr>
                        </a:nvSpPr>
                        <a:spPr bwMode="auto">
                          <a:xfrm>
                            <a:off x="20685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4" name="Line 358"/>
                          <a:cNvSpPr>
                            <a:spLocks noChangeShapeType="1"/>
                          </a:cNvSpPr>
                        </a:nvSpPr>
                        <a:spPr bwMode="auto">
                          <a:xfrm>
                            <a:off x="21177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5" name="Line 359"/>
                          <a:cNvSpPr>
                            <a:spLocks noChangeShapeType="1"/>
                          </a:cNvSpPr>
                        </a:nvSpPr>
                        <a:spPr bwMode="auto">
                          <a:xfrm>
                            <a:off x="216852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6" name="Line 360"/>
                          <a:cNvSpPr>
                            <a:spLocks noChangeShapeType="1"/>
                          </a:cNvSpPr>
                        </a:nvSpPr>
                        <a:spPr bwMode="auto">
                          <a:xfrm>
                            <a:off x="221773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7" name="Line 361"/>
                          <a:cNvSpPr>
                            <a:spLocks noChangeShapeType="1"/>
                          </a:cNvSpPr>
                        </a:nvSpPr>
                        <a:spPr bwMode="auto">
                          <a:xfrm>
                            <a:off x="226853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8" name="Line 362"/>
                          <a:cNvSpPr>
                            <a:spLocks noChangeShapeType="1"/>
                          </a:cNvSpPr>
                        </a:nvSpPr>
                        <a:spPr bwMode="auto">
                          <a:xfrm>
                            <a:off x="231775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9" name="Line 363"/>
                          <a:cNvSpPr>
                            <a:spLocks noChangeShapeType="1"/>
                          </a:cNvSpPr>
                        </a:nvSpPr>
                        <a:spPr bwMode="auto">
                          <a:xfrm>
                            <a:off x="23669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0" name="Line 364"/>
                          <a:cNvSpPr>
                            <a:spLocks noChangeShapeType="1"/>
                          </a:cNvSpPr>
                        </a:nvSpPr>
                        <a:spPr bwMode="auto">
                          <a:xfrm>
                            <a:off x="2417763"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1" name="Line 365"/>
                          <a:cNvSpPr>
                            <a:spLocks noChangeShapeType="1"/>
                          </a:cNvSpPr>
                        </a:nvSpPr>
                        <a:spPr bwMode="auto">
                          <a:xfrm>
                            <a:off x="24669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2" name="Line 366"/>
                          <a:cNvSpPr>
                            <a:spLocks noChangeShapeType="1"/>
                          </a:cNvSpPr>
                        </a:nvSpPr>
                        <a:spPr bwMode="auto">
                          <a:xfrm>
                            <a:off x="251618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3" name="Line 367"/>
                          <a:cNvSpPr>
                            <a:spLocks noChangeShapeType="1"/>
                          </a:cNvSpPr>
                        </a:nvSpPr>
                        <a:spPr bwMode="auto">
                          <a:xfrm>
                            <a:off x="25654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4" name="Line 368"/>
                          <a:cNvSpPr>
                            <a:spLocks noChangeShapeType="1"/>
                          </a:cNvSpPr>
                        </a:nvSpPr>
                        <a:spPr bwMode="auto">
                          <a:xfrm>
                            <a:off x="261620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5" name="Line 369"/>
                          <a:cNvSpPr>
                            <a:spLocks noChangeShapeType="1"/>
                          </a:cNvSpPr>
                        </a:nvSpPr>
                        <a:spPr bwMode="auto">
                          <a:xfrm>
                            <a:off x="26654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6" name="Line 370"/>
                          <a:cNvSpPr>
                            <a:spLocks noChangeShapeType="1"/>
                          </a:cNvSpPr>
                        </a:nvSpPr>
                        <a:spPr bwMode="auto">
                          <a:xfrm>
                            <a:off x="27146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7" name="Line 371"/>
                          <a:cNvSpPr>
                            <a:spLocks noChangeShapeType="1"/>
                          </a:cNvSpPr>
                        </a:nvSpPr>
                        <a:spPr bwMode="auto">
                          <a:xfrm>
                            <a:off x="276542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8" name="Line 372"/>
                          <a:cNvSpPr>
                            <a:spLocks noChangeShapeType="1"/>
                          </a:cNvSpPr>
                        </a:nvSpPr>
                        <a:spPr bwMode="auto">
                          <a:xfrm>
                            <a:off x="281463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9" name="Line 373"/>
                          <a:cNvSpPr>
                            <a:spLocks noChangeShapeType="1"/>
                          </a:cNvSpPr>
                        </a:nvSpPr>
                        <a:spPr bwMode="auto">
                          <a:xfrm>
                            <a:off x="286385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0" name="Line 374"/>
                          <a:cNvSpPr>
                            <a:spLocks noChangeShapeType="1"/>
                          </a:cNvSpPr>
                        </a:nvSpPr>
                        <a:spPr bwMode="auto">
                          <a:xfrm>
                            <a:off x="291465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1" name="Line 375"/>
                          <a:cNvSpPr>
                            <a:spLocks noChangeShapeType="1"/>
                          </a:cNvSpPr>
                        </a:nvSpPr>
                        <a:spPr bwMode="auto">
                          <a:xfrm>
                            <a:off x="29638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2" name="Line 376"/>
                          <a:cNvSpPr>
                            <a:spLocks noChangeShapeType="1"/>
                          </a:cNvSpPr>
                        </a:nvSpPr>
                        <a:spPr bwMode="auto">
                          <a:xfrm>
                            <a:off x="30130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3" name="Line 377"/>
                          <a:cNvSpPr>
                            <a:spLocks noChangeShapeType="1"/>
                          </a:cNvSpPr>
                        </a:nvSpPr>
                        <a:spPr bwMode="auto">
                          <a:xfrm>
                            <a:off x="306228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4" name="Line 378"/>
                          <a:cNvSpPr>
                            <a:spLocks noChangeShapeType="1"/>
                          </a:cNvSpPr>
                        </a:nvSpPr>
                        <a:spPr bwMode="auto">
                          <a:xfrm>
                            <a:off x="311308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5" name="Line 379"/>
                          <a:cNvSpPr>
                            <a:spLocks noChangeShapeType="1"/>
                          </a:cNvSpPr>
                        </a:nvSpPr>
                        <a:spPr bwMode="auto">
                          <a:xfrm>
                            <a:off x="31623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6" name="Line 380"/>
                          <a:cNvSpPr>
                            <a:spLocks noChangeShapeType="1"/>
                          </a:cNvSpPr>
                        </a:nvSpPr>
                        <a:spPr bwMode="auto">
                          <a:xfrm>
                            <a:off x="32115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7" name="Line 381"/>
                          <a:cNvSpPr>
                            <a:spLocks noChangeShapeType="1"/>
                          </a:cNvSpPr>
                        </a:nvSpPr>
                        <a:spPr bwMode="auto">
                          <a:xfrm>
                            <a:off x="3262313"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8" name="Line 382"/>
                          <a:cNvSpPr>
                            <a:spLocks noChangeShapeType="1"/>
                          </a:cNvSpPr>
                        </a:nvSpPr>
                        <a:spPr bwMode="auto">
                          <a:xfrm>
                            <a:off x="33115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9" name="Line 383"/>
                          <a:cNvSpPr>
                            <a:spLocks noChangeShapeType="1"/>
                          </a:cNvSpPr>
                        </a:nvSpPr>
                        <a:spPr bwMode="auto">
                          <a:xfrm>
                            <a:off x="336073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0" name="Line 384"/>
                          <a:cNvSpPr>
                            <a:spLocks noChangeShapeType="1"/>
                          </a:cNvSpPr>
                        </a:nvSpPr>
                        <a:spPr bwMode="auto">
                          <a:xfrm>
                            <a:off x="341153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1" name="Line 385"/>
                          <a:cNvSpPr>
                            <a:spLocks noChangeShapeType="1"/>
                          </a:cNvSpPr>
                        </a:nvSpPr>
                        <a:spPr bwMode="auto">
                          <a:xfrm>
                            <a:off x="346075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2" name="Line 386"/>
                          <a:cNvSpPr>
                            <a:spLocks noChangeShapeType="1"/>
                          </a:cNvSpPr>
                        </a:nvSpPr>
                        <a:spPr bwMode="auto">
                          <a:xfrm>
                            <a:off x="351155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3" name="Line 387"/>
                          <a:cNvSpPr>
                            <a:spLocks noChangeShapeType="1"/>
                          </a:cNvSpPr>
                        </a:nvSpPr>
                        <a:spPr bwMode="auto">
                          <a:xfrm>
                            <a:off x="35607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4" name="Line 388"/>
                          <a:cNvSpPr>
                            <a:spLocks noChangeShapeType="1"/>
                          </a:cNvSpPr>
                        </a:nvSpPr>
                        <a:spPr bwMode="auto">
                          <a:xfrm>
                            <a:off x="36099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5" name="Line 389"/>
                          <a:cNvSpPr>
                            <a:spLocks noChangeShapeType="1"/>
                          </a:cNvSpPr>
                        </a:nvSpPr>
                        <a:spPr bwMode="auto">
                          <a:xfrm>
                            <a:off x="365918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6" name="Line 390"/>
                          <a:cNvSpPr>
                            <a:spLocks noChangeShapeType="1"/>
                          </a:cNvSpPr>
                        </a:nvSpPr>
                        <a:spPr bwMode="auto">
                          <a:xfrm>
                            <a:off x="370998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7" name="Line 391"/>
                          <a:cNvSpPr>
                            <a:spLocks noChangeShapeType="1"/>
                          </a:cNvSpPr>
                        </a:nvSpPr>
                        <a:spPr bwMode="auto">
                          <a:xfrm>
                            <a:off x="37592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8" name="Line 392"/>
                          <a:cNvSpPr>
                            <a:spLocks noChangeShapeType="1"/>
                          </a:cNvSpPr>
                        </a:nvSpPr>
                        <a:spPr bwMode="auto">
                          <a:xfrm>
                            <a:off x="38084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9" name="Line 393"/>
                          <a:cNvSpPr>
                            <a:spLocks noChangeShapeType="1"/>
                          </a:cNvSpPr>
                        </a:nvSpPr>
                        <a:spPr bwMode="auto">
                          <a:xfrm>
                            <a:off x="3859213"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0" name="Line 394"/>
                          <a:cNvSpPr>
                            <a:spLocks noChangeShapeType="1"/>
                          </a:cNvSpPr>
                        </a:nvSpPr>
                        <a:spPr bwMode="auto">
                          <a:xfrm>
                            <a:off x="39084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1" name="Line 395"/>
                          <a:cNvSpPr>
                            <a:spLocks noChangeShapeType="1"/>
                          </a:cNvSpPr>
                        </a:nvSpPr>
                        <a:spPr bwMode="auto">
                          <a:xfrm>
                            <a:off x="395763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2" name="Line 396"/>
                          <a:cNvSpPr>
                            <a:spLocks noChangeShapeType="1"/>
                          </a:cNvSpPr>
                        </a:nvSpPr>
                        <a:spPr bwMode="auto">
                          <a:xfrm>
                            <a:off x="400843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3" name="Line 397"/>
                          <a:cNvSpPr>
                            <a:spLocks noChangeShapeType="1"/>
                          </a:cNvSpPr>
                        </a:nvSpPr>
                        <a:spPr bwMode="auto">
                          <a:xfrm>
                            <a:off x="405765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4" name="Line 398"/>
                          <a:cNvSpPr>
                            <a:spLocks noChangeShapeType="1"/>
                          </a:cNvSpPr>
                        </a:nvSpPr>
                        <a:spPr bwMode="auto">
                          <a:xfrm>
                            <a:off x="41068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5" name="Line 399"/>
                          <a:cNvSpPr>
                            <a:spLocks noChangeShapeType="1"/>
                          </a:cNvSpPr>
                        </a:nvSpPr>
                        <a:spPr bwMode="auto">
                          <a:xfrm>
                            <a:off x="41560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6" name="Line 400"/>
                          <a:cNvSpPr>
                            <a:spLocks noChangeShapeType="1"/>
                          </a:cNvSpPr>
                        </a:nvSpPr>
                        <a:spPr bwMode="auto">
                          <a:xfrm>
                            <a:off x="420687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7" name="Line 401"/>
                          <a:cNvSpPr>
                            <a:spLocks noChangeShapeType="1"/>
                          </a:cNvSpPr>
                        </a:nvSpPr>
                        <a:spPr bwMode="auto">
                          <a:xfrm>
                            <a:off x="425608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8" name="Line 402"/>
                          <a:cNvSpPr>
                            <a:spLocks noChangeShapeType="1"/>
                          </a:cNvSpPr>
                        </a:nvSpPr>
                        <a:spPr bwMode="auto">
                          <a:xfrm>
                            <a:off x="43053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9" name="Line 403"/>
                          <a:cNvSpPr>
                            <a:spLocks noChangeShapeType="1"/>
                          </a:cNvSpPr>
                        </a:nvSpPr>
                        <a:spPr bwMode="auto">
                          <a:xfrm>
                            <a:off x="435610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0" name="Line 404"/>
                          <a:cNvSpPr>
                            <a:spLocks noChangeShapeType="1"/>
                          </a:cNvSpPr>
                        </a:nvSpPr>
                        <a:spPr bwMode="auto">
                          <a:xfrm>
                            <a:off x="44053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1" name="Line 405"/>
                          <a:cNvSpPr>
                            <a:spLocks noChangeShapeType="1"/>
                          </a:cNvSpPr>
                        </a:nvSpPr>
                        <a:spPr bwMode="auto">
                          <a:xfrm>
                            <a:off x="44545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2" name="Line 407"/>
                          <a:cNvSpPr>
                            <a:spLocks noChangeShapeType="1"/>
                          </a:cNvSpPr>
                        </a:nvSpPr>
                        <a:spPr bwMode="auto">
                          <a:xfrm>
                            <a:off x="450532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3" name="Line 408"/>
                          <a:cNvSpPr>
                            <a:spLocks noChangeShapeType="1"/>
                          </a:cNvSpPr>
                        </a:nvSpPr>
                        <a:spPr bwMode="auto">
                          <a:xfrm>
                            <a:off x="455453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4" name="Line 409"/>
                          <a:cNvSpPr>
                            <a:spLocks noChangeShapeType="1"/>
                          </a:cNvSpPr>
                        </a:nvSpPr>
                        <a:spPr bwMode="auto">
                          <a:xfrm>
                            <a:off x="460375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5" name="Line 410"/>
                          <a:cNvSpPr>
                            <a:spLocks noChangeShapeType="1"/>
                          </a:cNvSpPr>
                        </a:nvSpPr>
                        <a:spPr bwMode="auto">
                          <a:xfrm>
                            <a:off x="46529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6" name="Line 411"/>
                          <a:cNvSpPr>
                            <a:spLocks noChangeShapeType="1"/>
                          </a:cNvSpPr>
                        </a:nvSpPr>
                        <a:spPr bwMode="auto">
                          <a:xfrm>
                            <a:off x="4703763"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7" name="Line 412"/>
                          <a:cNvSpPr>
                            <a:spLocks noChangeShapeType="1"/>
                          </a:cNvSpPr>
                        </a:nvSpPr>
                        <a:spPr bwMode="auto">
                          <a:xfrm>
                            <a:off x="47529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8" name="Line 413"/>
                          <a:cNvSpPr>
                            <a:spLocks noChangeShapeType="1"/>
                          </a:cNvSpPr>
                        </a:nvSpPr>
                        <a:spPr bwMode="auto">
                          <a:xfrm>
                            <a:off x="48037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9" name="Line 414"/>
                          <a:cNvSpPr>
                            <a:spLocks noChangeShapeType="1"/>
                          </a:cNvSpPr>
                        </a:nvSpPr>
                        <a:spPr bwMode="auto">
                          <a:xfrm>
                            <a:off x="485298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0" name="Line 415"/>
                          <a:cNvSpPr>
                            <a:spLocks noChangeShapeType="1"/>
                          </a:cNvSpPr>
                        </a:nvSpPr>
                        <a:spPr bwMode="auto">
                          <a:xfrm>
                            <a:off x="490378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1" name="Line 416"/>
                          <a:cNvSpPr>
                            <a:spLocks noChangeShapeType="1"/>
                          </a:cNvSpPr>
                        </a:nvSpPr>
                        <a:spPr bwMode="auto">
                          <a:xfrm>
                            <a:off x="495300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2" name="Line 417"/>
                          <a:cNvSpPr>
                            <a:spLocks noChangeShapeType="1"/>
                          </a:cNvSpPr>
                        </a:nvSpPr>
                        <a:spPr bwMode="auto">
                          <a:xfrm>
                            <a:off x="50022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3" name="Line 418"/>
                          <a:cNvSpPr>
                            <a:spLocks noChangeShapeType="1"/>
                          </a:cNvSpPr>
                        </a:nvSpPr>
                        <a:spPr bwMode="auto">
                          <a:xfrm>
                            <a:off x="50514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4" name="Line 419"/>
                          <a:cNvSpPr>
                            <a:spLocks noChangeShapeType="1"/>
                          </a:cNvSpPr>
                        </a:nvSpPr>
                        <a:spPr bwMode="auto">
                          <a:xfrm>
                            <a:off x="510222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5" name="Line 420"/>
                          <a:cNvSpPr>
                            <a:spLocks noChangeShapeType="1"/>
                          </a:cNvSpPr>
                        </a:nvSpPr>
                        <a:spPr bwMode="auto">
                          <a:xfrm>
                            <a:off x="515143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6" name="Line 421"/>
                          <a:cNvSpPr>
                            <a:spLocks noChangeShapeType="1"/>
                          </a:cNvSpPr>
                        </a:nvSpPr>
                        <a:spPr bwMode="auto">
                          <a:xfrm>
                            <a:off x="520065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7" name="Line 422"/>
                          <a:cNvSpPr>
                            <a:spLocks noChangeShapeType="1"/>
                          </a:cNvSpPr>
                        </a:nvSpPr>
                        <a:spPr bwMode="auto">
                          <a:xfrm>
                            <a:off x="525145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8" name="Line 423"/>
                          <a:cNvSpPr>
                            <a:spLocks noChangeShapeType="1"/>
                          </a:cNvSpPr>
                        </a:nvSpPr>
                        <a:spPr bwMode="auto">
                          <a:xfrm>
                            <a:off x="53006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9" name="Line 424"/>
                          <a:cNvSpPr>
                            <a:spLocks noChangeShapeType="1"/>
                          </a:cNvSpPr>
                        </a:nvSpPr>
                        <a:spPr bwMode="auto">
                          <a:xfrm>
                            <a:off x="53498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0" name="Line 425"/>
                          <a:cNvSpPr>
                            <a:spLocks noChangeShapeType="1"/>
                          </a:cNvSpPr>
                        </a:nvSpPr>
                        <a:spPr bwMode="auto">
                          <a:xfrm>
                            <a:off x="540067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1" name="Line 426"/>
                          <a:cNvSpPr>
                            <a:spLocks noChangeShapeType="1"/>
                          </a:cNvSpPr>
                        </a:nvSpPr>
                        <a:spPr bwMode="auto">
                          <a:xfrm>
                            <a:off x="544988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2" name="Line 427"/>
                          <a:cNvSpPr>
                            <a:spLocks noChangeShapeType="1"/>
                          </a:cNvSpPr>
                        </a:nvSpPr>
                        <a:spPr bwMode="auto">
                          <a:xfrm>
                            <a:off x="54991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3" name="Line 428"/>
                          <a:cNvSpPr>
                            <a:spLocks noChangeShapeType="1"/>
                          </a:cNvSpPr>
                        </a:nvSpPr>
                        <a:spPr bwMode="auto">
                          <a:xfrm>
                            <a:off x="55483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4" name="Line 429"/>
                          <a:cNvSpPr>
                            <a:spLocks noChangeShapeType="1"/>
                          </a:cNvSpPr>
                        </a:nvSpPr>
                        <a:spPr bwMode="auto">
                          <a:xfrm>
                            <a:off x="5599113"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5" name="Line 430"/>
                          <a:cNvSpPr>
                            <a:spLocks noChangeShapeType="1"/>
                          </a:cNvSpPr>
                        </a:nvSpPr>
                        <a:spPr bwMode="auto">
                          <a:xfrm>
                            <a:off x="56483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6" name="Line 431"/>
                          <a:cNvSpPr>
                            <a:spLocks noChangeShapeType="1"/>
                          </a:cNvSpPr>
                        </a:nvSpPr>
                        <a:spPr bwMode="auto">
                          <a:xfrm>
                            <a:off x="569753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7" name="Line 432"/>
                          <a:cNvSpPr>
                            <a:spLocks noChangeShapeType="1"/>
                          </a:cNvSpPr>
                        </a:nvSpPr>
                        <a:spPr bwMode="auto">
                          <a:xfrm>
                            <a:off x="5748338"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8" name="Line 433"/>
                          <a:cNvSpPr>
                            <a:spLocks noChangeShapeType="1"/>
                          </a:cNvSpPr>
                        </a:nvSpPr>
                        <a:spPr bwMode="auto">
                          <a:xfrm>
                            <a:off x="579755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9" name="Line 434"/>
                          <a:cNvSpPr>
                            <a:spLocks noChangeShapeType="1"/>
                          </a:cNvSpPr>
                        </a:nvSpPr>
                        <a:spPr bwMode="auto">
                          <a:xfrm>
                            <a:off x="58467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0" name="Line 435"/>
                          <a:cNvSpPr>
                            <a:spLocks noChangeShapeType="1"/>
                          </a:cNvSpPr>
                        </a:nvSpPr>
                        <a:spPr bwMode="auto">
                          <a:xfrm>
                            <a:off x="58959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1" name="Line 436"/>
                          <a:cNvSpPr>
                            <a:spLocks noChangeShapeType="1"/>
                          </a:cNvSpPr>
                        </a:nvSpPr>
                        <a:spPr bwMode="auto">
                          <a:xfrm>
                            <a:off x="5946775"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2" name="Line 437"/>
                          <a:cNvSpPr>
                            <a:spLocks noChangeShapeType="1"/>
                          </a:cNvSpPr>
                        </a:nvSpPr>
                        <a:spPr bwMode="auto">
                          <a:xfrm>
                            <a:off x="599598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3" name="Line 438"/>
                          <a:cNvSpPr>
                            <a:spLocks noChangeShapeType="1"/>
                          </a:cNvSpPr>
                        </a:nvSpPr>
                        <a:spPr bwMode="auto">
                          <a:xfrm>
                            <a:off x="60452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4" name="Line 439"/>
                          <a:cNvSpPr>
                            <a:spLocks noChangeShapeType="1"/>
                          </a:cNvSpPr>
                        </a:nvSpPr>
                        <a:spPr bwMode="auto">
                          <a:xfrm>
                            <a:off x="609600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5" name="Line 440"/>
                          <a:cNvSpPr>
                            <a:spLocks noChangeShapeType="1"/>
                          </a:cNvSpPr>
                        </a:nvSpPr>
                        <a:spPr bwMode="auto">
                          <a:xfrm>
                            <a:off x="614521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6" name="Line 441"/>
                          <a:cNvSpPr>
                            <a:spLocks noChangeShapeType="1"/>
                          </a:cNvSpPr>
                        </a:nvSpPr>
                        <a:spPr bwMode="auto">
                          <a:xfrm>
                            <a:off x="6196013"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7" name="Line 442"/>
                          <a:cNvSpPr>
                            <a:spLocks noChangeShapeType="1"/>
                          </a:cNvSpPr>
                        </a:nvSpPr>
                        <a:spPr bwMode="auto">
                          <a:xfrm>
                            <a:off x="624522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8" name="Line 443"/>
                          <a:cNvSpPr>
                            <a:spLocks noChangeShapeType="1"/>
                          </a:cNvSpPr>
                        </a:nvSpPr>
                        <a:spPr bwMode="auto">
                          <a:xfrm>
                            <a:off x="6294438"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9" name="Line 444"/>
                          <a:cNvSpPr>
                            <a:spLocks noChangeShapeType="1"/>
                          </a:cNvSpPr>
                        </a:nvSpPr>
                        <a:spPr bwMode="auto">
                          <a:xfrm>
                            <a:off x="6343650"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0" name="Line 445"/>
                          <a:cNvSpPr>
                            <a:spLocks noChangeShapeType="1"/>
                          </a:cNvSpPr>
                        </a:nvSpPr>
                        <a:spPr bwMode="auto">
                          <a:xfrm>
                            <a:off x="6394450" y="3365500"/>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1" name="Line 446"/>
                          <a:cNvSpPr>
                            <a:spLocks noChangeShapeType="1"/>
                          </a:cNvSpPr>
                        </a:nvSpPr>
                        <a:spPr bwMode="auto">
                          <a:xfrm>
                            <a:off x="6443663"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2" name="Line 447"/>
                          <a:cNvSpPr>
                            <a:spLocks noChangeShapeType="1"/>
                          </a:cNvSpPr>
                        </a:nvSpPr>
                        <a:spPr bwMode="auto">
                          <a:xfrm>
                            <a:off x="6492875" y="3365500"/>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3" name="Line 448"/>
                          <a:cNvSpPr>
                            <a:spLocks noChangeShapeType="1"/>
                          </a:cNvSpPr>
                        </a:nvSpPr>
                        <a:spPr bwMode="auto">
                          <a:xfrm>
                            <a:off x="6530975" y="3378200"/>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4" name="Line 449"/>
                          <a:cNvSpPr>
                            <a:spLocks noChangeShapeType="1"/>
                          </a:cNvSpPr>
                        </a:nvSpPr>
                        <a:spPr bwMode="auto">
                          <a:xfrm>
                            <a:off x="6530975" y="3427413"/>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5" name="Line 450"/>
                          <a:cNvSpPr>
                            <a:spLocks noChangeShapeType="1"/>
                          </a:cNvSpPr>
                        </a:nvSpPr>
                        <a:spPr bwMode="auto">
                          <a:xfrm>
                            <a:off x="6530975" y="3476625"/>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6" name="Line 451"/>
                          <a:cNvSpPr>
                            <a:spLocks noChangeShapeType="1"/>
                          </a:cNvSpPr>
                        </a:nvSpPr>
                        <a:spPr bwMode="auto">
                          <a:xfrm>
                            <a:off x="6530975" y="3527425"/>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7" name="Line 452"/>
                          <a:cNvSpPr>
                            <a:spLocks noChangeShapeType="1"/>
                          </a:cNvSpPr>
                        </a:nvSpPr>
                        <a:spPr bwMode="auto">
                          <a:xfrm>
                            <a:off x="6530975" y="3576638"/>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8" name="Line 453"/>
                          <a:cNvSpPr>
                            <a:spLocks noChangeShapeType="1"/>
                          </a:cNvSpPr>
                        </a:nvSpPr>
                        <a:spPr bwMode="auto">
                          <a:xfrm>
                            <a:off x="6530975" y="362585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9" name="Line 454"/>
                          <a:cNvSpPr>
                            <a:spLocks noChangeShapeType="1"/>
                          </a:cNvSpPr>
                        </a:nvSpPr>
                        <a:spPr bwMode="auto">
                          <a:xfrm flipH="1">
                            <a:off x="64928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0" name="Line 455"/>
                          <a:cNvSpPr>
                            <a:spLocks noChangeShapeType="1"/>
                          </a:cNvSpPr>
                        </a:nvSpPr>
                        <a:spPr bwMode="auto">
                          <a:xfrm flipH="1">
                            <a:off x="64436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1" name="Line 456"/>
                          <a:cNvSpPr>
                            <a:spLocks noChangeShapeType="1"/>
                          </a:cNvSpPr>
                        </a:nvSpPr>
                        <a:spPr bwMode="auto">
                          <a:xfrm flipH="1">
                            <a:off x="639445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2" name="Line 457"/>
                          <a:cNvSpPr>
                            <a:spLocks noChangeShapeType="1"/>
                          </a:cNvSpPr>
                        </a:nvSpPr>
                        <a:spPr bwMode="auto">
                          <a:xfrm flipH="1">
                            <a:off x="634365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3" name="Line 458"/>
                          <a:cNvSpPr>
                            <a:spLocks noChangeShapeType="1"/>
                          </a:cNvSpPr>
                        </a:nvSpPr>
                        <a:spPr bwMode="auto">
                          <a:xfrm flipH="1">
                            <a:off x="629443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4" name="Line 459"/>
                          <a:cNvSpPr>
                            <a:spLocks noChangeShapeType="1"/>
                          </a:cNvSpPr>
                        </a:nvSpPr>
                        <a:spPr bwMode="auto">
                          <a:xfrm flipH="1">
                            <a:off x="62452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5" name="Line 460"/>
                          <a:cNvSpPr>
                            <a:spLocks noChangeShapeType="1"/>
                          </a:cNvSpPr>
                        </a:nvSpPr>
                        <a:spPr bwMode="auto">
                          <a:xfrm flipH="1">
                            <a:off x="6196013"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6" name="Line 461"/>
                          <a:cNvSpPr>
                            <a:spLocks noChangeShapeType="1"/>
                          </a:cNvSpPr>
                        </a:nvSpPr>
                        <a:spPr bwMode="auto">
                          <a:xfrm flipH="1">
                            <a:off x="61452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7" name="Line 462"/>
                          <a:cNvSpPr>
                            <a:spLocks noChangeShapeType="1"/>
                          </a:cNvSpPr>
                        </a:nvSpPr>
                        <a:spPr bwMode="auto">
                          <a:xfrm flipH="1">
                            <a:off x="60960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8" name="Line 463"/>
                          <a:cNvSpPr>
                            <a:spLocks noChangeShapeType="1"/>
                          </a:cNvSpPr>
                        </a:nvSpPr>
                        <a:spPr bwMode="auto">
                          <a:xfrm flipH="1">
                            <a:off x="60452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9" name="Line 464"/>
                          <a:cNvSpPr>
                            <a:spLocks noChangeShapeType="1"/>
                          </a:cNvSpPr>
                        </a:nvSpPr>
                        <a:spPr bwMode="auto">
                          <a:xfrm flipH="1">
                            <a:off x="599598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0" name="Line 465"/>
                          <a:cNvSpPr>
                            <a:spLocks noChangeShapeType="1"/>
                          </a:cNvSpPr>
                        </a:nvSpPr>
                        <a:spPr bwMode="auto">
                          <a:xfrm flipH="1">
                            <a:off x="594677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1" name="Line 466"/>
                          <a:cNvSpPr>
                            <a:spLocks noChangeShapeType="1"/>
                          </a:cNvSpPr>
                        </a:nvSpPr>
                        <a:spPr bwMode="auto">
                          <a:xfrm flipH="1">
                            <a:off x="58959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2" name="Line 467"/>
                          <a:cNvSpPr>
                            <a:spLocks noChangeShapeType="1"/>
                          </a:cNvSpPr>
                        </a:nvSpPr>
                        <a:spPr bwMode="auto">
                          <a:xfrm flipH="1">
                            <a:off x="58467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3" name="Line 468"/>
                          <a:cNvSpPr>
                            <a:spLocks noChangeShapeType="1"/>
                          </a:cNvSpPr>
                        </a:nvSpPr>
                        <a:spPr bwMode="auto">
                          <a:xfrm flipH="1">
                            <a:off x="579755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4" name="Line 469"/>
                          <a:cNvSpPr>
                            <a:spLocks noChangeShapeType="1"/>
                          </a:cNvSpPr>
                        </a:nvSpPr>
                        <a:spPr bwMode="auto">
                          <a:xfrm flipH="1">
                            <a:off x="574833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5" name="Line 470"/>
                          <a:cNvSpPr>
                            <a:spLocks noChangeShapeType="1"/>
                          </a:cNvSpPr>
                        </a:nvSpPr>
                        <a:spPr bwMode="auto">
                          <a:xfrm flipH="1">
                            <a:off x="569753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6" name="Line 471"/>
                          <a:cNvSpPr>
                            <a:spLocks noChangeShapeType="1"/>
                          </a:cNvSpPr>
                        </a:nvSpPr>
                        <a:spPr bwMode="auto">
                          <a:xfrm flipH="1">
                            <a:off x="56483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7" name="Line 472"/>
                          <a:cNvSpPr>
                            <a:spLocks noChangeShapeType="1"/>
                          </a:cNvSpPr>
                        </a:nvSpPr>
                        <a:spPr bwMode="auto">
                          <a:xfrm flipH="1">
                            <a:off x="5599113"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8" name="Line 473"/>
                          <a:cNvSpPr>
                            <a:spLocks noChangeShapeType="1"/>
                          </a:cNvSpPr>
                        </a:nvSpPr>
                        <a:spPr bwMode="auto">
                          <a:xfrm flipH="1">
                            <a:off x="55483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9" name="Line 474"/>
                          <a:cNvSpPr>
                            <a:spLocks noChangeShapeType="1"/>
                          </a:cNvSpPr>
                        </a:nvSpPr>
                        <a:spPr bwMode="auto">
                          <a:xfrm flipH="1">
                            <a:off x="54991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0" name="Line 475"/>
                          <a:cNvSpPr>
                            <a:spLocks noChangeShapeType="1"/>
                          </a:cNvSpPr>
                        </a:nvSpPr>
                        <a:spPr bwMode="auto">
                          <a:xfrm flipH="1">
                            <a:off x="544988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1" name="Line 476"/>
                          <a:cNvSpPr>
                            <a:spLocks noChangeShapeType="1"/>
                          </a:cNvSpPr>
                        </a:nvSpPr>
                        <a:spPr bwMode="auto">
                          <a:xfrm flipH="1">
                            <a:off x="540067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2" name="Line 477"/>
                          <a:cNvSpPr>
                            <a:spLocks noChangeShapeType="1"/>
                          </a:cNvSpPr>
                        </a:nvSpPr>
                        <a:spPr bwMode="auto">
                          <a:xfrm flipH="1">
                            <a:off x="53498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3" name="Line 478"/>
                          <a:cNvSpPr>
                            <a:spLocks noChangeShapeType="1"/>
                          </a:cNvSpPr>
                        </a:nvSpPr>
                        <a:spPr bwMode="auto">
                          <a:xfrm flipH="1">
                            <a:off x="53006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4" name="Line 479"/>
                          <a:cNvSpPr>
                            <a:spLocks noChangeShapeType="1"/>
                          </a:cNvSpPr>
                        </a:nvSpPr>
                        <a:spPr bwMode="auto">
                          <a:xfrm flipH="1">
                            <a:off x="525145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5" name="Line 480"/>
                          <a:cNvSpPr>
                            <a:spLocks noChangeShapeType="1"/>
                          </a:cNvSpPr>
                        </a:nvSpPr>
                        <a:spPr bwMode="auto">
                          <a:xfrm flipH="1">
                            <a:off x="520065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6" name="Line 481"/>
                          <a:cNvSpPr>
                            <a:spLocks noChangeShapeType="1"/>
                          </a:cNvSpPr>
                        </a:nvSpPr>
                        <a:spPr bwMode="auto">
                          <a:xfrm flipH="1">
                            <a:off x="515143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7" name="Line 482"/>
                          <a:cNvSpPr>
                            <a:spLocks noChangeShapeType="1"/>
                          </a:cNvSpPr>
                        </a:nvSpPr>
                        <a:spPr bwMode="auto">
                          <a:xfrm flipH="1">
                            <a:off x="510222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8" name="Line 483"/>
                          <a:cNvSpPr>
                            <a:spLocks noChangeShapeType="1"/>
                          </a:cNvSpPr>
                        </a:nvSpPr>
                        <a:spPr bwMode="auto">
                          <a:xfrm flipH="1">
                            <a:off x="50514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9" name="Line 484"/>
                          <a:cNvSpPr>
                            <a:spLocks noChangeShapeType="1"/>
                          </a:cNvSpPr>
                        </a:nvSpPr>
                        <a:spPr bwMode="auto">
                          <a:xfrm flipH="1">
                            <a:off x="50022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0" name="Line 485"/>
                          <a:cNvSpPr>
                            <a:spLocks noChangeShapeType="1"/>
                          </a:cNvSpPr>
                        </a:nvSpPr>
                        <a:spPr bwMode="auto">
                          <a:xfrm flipH="1">
                            <a:off x="495300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1" name="Line 486"/>
                          <a:cNvSpPr>
                            <a:spLocks noChangeShapeType="1"/>
                          </a:cNvSpPr>
                        </a:nvSpPr>
                        <a:spPr bwMode="auto">
                          <a:xfrm flipH="1">
                            <a:off x="490378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2" name="Line 487"/>
                          <a:cNvSpPr>
                            <a:spLocks noChangeShapeType="1"/>
                          </a:cNvSpPr>
                        </a:nvSpPr>
                        <a:spPr bwMode="auto">
                          <a:xfrm flipH="1">
                            <a:off x="485298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3" name="Line 488"/>
                          <a:cNvSpPr>
                            <a:spLocks noChangeShapeType="1"/>
                          </a:cNvSpPr>
                        </a:nvSpPr>
                        <a:spPr bwMode="auto">
                          <a:xfrm flipH="1">
                            <a:off x="48037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4" name="Line 489"/>
                          <a:cNvSpPr>
                            <a:spLocks noChangeShapeType="1"/>
                          </a:cNvSpPr>
                        </a:nvSpPr>
                        <a:spPr bwMode="auto">
                          <a:xfrm flipH="1">
                            <a:off x="47529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5" name="Line 490"/>
                          <a:cNvSpPr>
                            <a:spLocks noChangeShapeType="1"/>
                          </a:cNvSpPr>
                        </a:nvSpPr>
                        <a:spPr bwMode="auto">
                          <a:xfrm flipH="1">
                            <a:off x="4703763"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6" name="Line 491"/>
                          <a:cNvSpPr>
                            <a:spLocks noChangeShapeType="1"/>
                          </a:cNvSpPr>
                        </a:nvSpPr>
                        <a:spPr bwMode="auto">
                          <a:xfrm flipH="1">
                            <a:off x="46529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7" name="Line 492"/>
                          <a:cNvSpPr>
                            <a:spLocks noChangeShapeType="1"/>
                          </a:cNvSpPr>
                        </a:nvSpPr>
                        <a:spPr bwMode="auto">
                          <a:xfrm flipH="1">
                            <a:off x="460375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8" name="Line 493"/>
                          <a:cNvSpPr>
                            <a:spLocks noChangeShapeType="1"/>
                          </a:cNvSpPr>
                        </a:nvSpPr>
                        <a:spPr bwMode="auto">
                          <a:xfrm flipH="1">
                            <a:off x="455453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9" name="Line 494"/>
                          <a:cNvSpPr>
                            <a:spLocks noChangeShapeType="1"/>
                          </a:cNvSpPr>
                        </a:nvSpPr>
                        <a:spPr bwMode="auto">
                          <a:xfrm flipH="1">
                            <a:off x="450532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0" name="Line 495"/>
                          <a:cNvSpPr>
                            <a:spLocks noChangeShapeType="1"/>
                          </a:cNvSpPr>
                        </a:nvSpPr>
                        <a:spPr bwMode="auto">
                          <a:xfrm flipH="1">
                            <a:off x="44545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1" name="Line 496"/>
                          <a:cNvSpPr>
                            <a:spLocks noChangeShapeType="1"/>
                          </a:cNvSpPr>
                        </a:nvSpPr>
                        <a:spPr bwMode="auto">
                          <a:xfrm flipH="1">
                            <a:off x="44053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2" name="Line 497"/>
                          <a:cNvSpPr>
                            <a:spLocks noChangeShapeType="1"/>
                          </a:cNvSpPr>
                        </a:nvSpPr>
                        <a:spPr bwMode="auto">
                          <a:xfrm flipH="1">
                            <a:off x="435610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3" name="Line 498"/>
                          <a:cNvSpPr>
                            <a:spLocks noChangeShapeType="1"/>
                          </a:cNvSpPr>
                        </a:nvSpPr>
                        <a:spPr bwMode="auto">
                          <a:xfrm flipH="1">
                            <a:off x="43053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4" name="Line 499"/>
                          <a:cNvSpPr>
                            <a:spLocks noChangeShapeType="1"/>
                          </a:cNvSpPr>
                        </a:nvSpPr>
                        <a:spPr bwMode="auto">
                          <a:xfrm flipH="1">
                            <a:off x="425608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5" name="Line 500"/>
                          <a:cNvSpPr>
                            <a:spLocks noChangeShapeType="1"/>
                          </a:cNvSpPr>
                        </a:nvSpPr>
                        <a:spPr bwMode="auto">
                          <a:xfrm flipH="1">
                            <a:off x="420687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6" name="Line 501"/>
                          <a:cNvSpPr>
                            <a:spLocks noChangeShapeType="1"/>
                          </a:cNvSpPr>
                        </a:nvSpPr>
                        <a:spPr bwMode="auto">
                          <a:xfrm flipH="1">
                            <a:off x="41560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7" name="Line 502"/>
                          <a:cNvSpPr>
                            <a:spLocks noChangeShapeType="1"/>
                          </a:cNvSpPr>
                        </a:nvSpPr>
                        <a:spPr bwMode="auto">
                          <a:xfrm flipH="1">
                            <a:off x="41068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8" name="Line 503"/>
                          <a:cNvSpPr>
                            <a:spLocks noChangeShapeType="1"/>
                          </a:cNvSpPr>
                        </a:nvSpPr>
                        <a:spPr bwMode="auto">
                          <a:xfrm flipH="1">
                            <a:off x="405765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9" name="Line 504"/>
                          <a:cNvSpPr>
                            <a:spLocks noChangeShapeType="1"/>
                          </a:cNvSpPr>
                        </a:nvSpPr>
                        <a:spPr bwMode="auto">
                          <a:xfrm flipH="1">
                            <a:off x="400843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0" name="Line 505"/>
                          <a:cNvSpPr>
                            <a:spLocks noChangeShapeType="1"/>
                          </a:cNvSpPr>
                        </a:nvSpPr>
                        <a:spPr bwMode="auto">
                          <a:xfrm flipH="1">
                            <a:off x="395763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1" name="Line 506"/>
                          <a:cNvSpPr>
                            <a:spLocks noChangeShapeType="1"/>
                          </a:cNvSpPr>
                        </a:nvSpPr>
                        <a:spPr bwMode="auto">
                          <a:xfrm flipH="1">
                            <a:off x="39084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2" name="Line 507"/>
                          <a:cNvSpPr>
                            <a:spLocks noChangeShapeType="1"/>
                          </a:cNvSpPr>
                        </a:nvSpPr>
                        <a:spPr bwMode="auto">
                          <a:xfrm flipH="1">
                            <a:off x="3859213"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3" name="Line 508"/>
                          <a:cNvSpPr>
                            <a:spLocks noChangeShapeType="1"/>
                          </a:cNvSpPr>
                        </a:nvSpPr>
                        <a:spPr bwMode="auto">
                          <a:xfrm flipH="1">
                            <a:off x="38084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4" name="Line 509"/>
                          <a:cNvSpPr>
                            <a:spLocks noChangeShapeType="1"/>
                          </a:cNvSpPr>
                        </a:nvSpPr>
                        <a:spPr bwMode="auto">
                          <a:xfrm flipH="1">
                            <a:off x="37592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5" name="Line 510"/>
                          <a:cNvSpPr>
                            <a:spLocks noChangeShapeType="1"/>
                          </a:cNvSpPr>
                        </a:nvSpPr>
                        <a:spPr bwMode="auto">
                          <a:xfrm flipH="1">
                            <a:off x="370998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6" name="Line 511"/>
                          <a:cNvSpPr>
                            <a:spLocks noChangeShapeType="1"/>
                          </a:cNvSpPr>
                        </a:nvSpPr>
                        <a:spPr bwMode="auto">
                          <a:xfrm flipH="1">
                            <a:off x="365918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7" name="Line 512"/>
                          <a:cNvSpPr>
                            <a:spLocks noChangeShapeType="1"/>
                          </a:cNvSpPr>
                        </a:nvSpPr>
                        <a:spPr bwMode="auto">
                          <a:xfrm flipH="1">
                            <a:off x="36099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8" name="Line 513"/>
                          <a:cNvSpPr>
                            <a:spLocks noChangeShapeType="1"/>
                          </a:cNvSpPr>
                        </a:nvSpPr>
                        <a:spPr bwMode="auto">
                          <a:xfrm flipH="1">
                            <a:off x="35607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9" name="Line 514"/>
                          <a:cNvSpPr>
                            <a:spLocks noChangeShapeType="1"/>
                          </a:cNvSpPr>
                        </a:nvSpPr>
                        <a:spPr bwMode="auto">
                          <a:xfrm flipH="1">
                            <a:off x="351155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0" name="Line 515"/>
                          <a:cNvSpPr>
                            <a:spLocks noChangeShapeType="1"/>
                          </a:cNvSpPr>
                        </a:nvSpPr>
                        <a:spPr bwMode="auto">
                          <a:xfrm flipH="1">
                            <a:off x="346075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1" name="Line 516"/>
                          <a:cNvSpPr>
                            <a:spLocks noChangeShapeType="1"/>
                          </a:cNvSpPr>
                        </a:nvSpPr>
                        <a:spPr bwMode="auto">
                          <a:xfrm flipH="1">
                            <a:off x="341153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2" name="Line 517"/>
                          <a:cNvSpPr>
                            <a:spLocks noChangeShapeType="1"/>
                          </a:cNvSpPr>
                        </a:nvSpPr>
                        <a:spPr bwMode="auto">
                          <a:xfrm flipH="1">
                            <a:off x="336073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3" name="Line 518"/>
                          <a:cNvSpPr>
                            <a:spLocks noChangeShapeType="1"/>
                          </a:cNvSpPr>
                        </a:nvSpPr>
                        <a:spPr bwMode="auto">
                          <a:xfrm flipH="1">
                            <a:off x="33115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4" name="Line 519"/>
                          <a:cNvSpPr>
                            <a:spLocks noChangeShapeType="1"/>
                          </a:cNvSpPr>
                        </a:nvSpPr>
                        <a:spPr bwMode="auto">
                          <a:xfrm flipH="1">
                            <a:off x="3262313"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5" name="Line 520"/>
                          <a:cNvSpPr>
                            <a:spLocks noChangeShapeType="1"/>
                          </a:cNvSpPr>
                        </a:nvSpPr>
                        <a:spPr bwMode="auto">
                          <a:xfrm flipH="1">
                            <a:off x="32115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6" name="Line 521"/>
                          <a:cNvSpPr>
                            <a:spLocks noChangeShapeType="1"/>
                          </a:cNvSpPr>
                        </a:nvSpPr>
                        <a:spPr bwMode="auto">
                          <a:xfrm flipH="1">
                            <a:off x="31623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7" name="Line 522"/>
                          <a:cNvSpPr>
                            <a:spLocks noChangeShapeType="1"/>
                          </a:cNvSpPr>
                        </a:nvSpPr>
                        <a:spPr bwMode="auto">
                          <a:xfrm flipH="1">
                            <a:off x="311308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8" name="Line 523"/>
                          <a:cNvSpPr>
                            <a:spLocks noChangeShapeType="1"/>
                          </a:cNvSpPr>
                        </a:nvSpPr>
                        <a:spPr bwMode="auto">
                          <a:xfrm flipH="1">
                            <a:off x="306228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9" name="Line 524"/>
                          <a:cNvSpPr>
                            <a:spLocks noChangeShapeType="1"/>
                          </a:cNvSpPr>
                        </a:nvSpPr>
                        <a:spPr bwMode="auto">
                          <a:xfrm flipH="1">
                            <a:off x="30130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0" name="Line 525"/>
                          <a:cNvSpPr>
                            <a:spLocks noChangeShapeType="1"/>
                          </a:cNvSpPr>
                        </a:nvSpPr>
                        <a:spPr bwMode="auto">
                          <a:xfrm flipH="1">
                            <a:off x="29638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1" name="Line 526"/>
                          <a:cNvSpPr>
                            <a:spLocks noChangeShapeType="1"/>
                          </a:cNvSpPr>
                        </a:nvSpPr>
                        <a:spPr bwMode="auto">
                          <a:xfrm flipH="1">
                            <a:off x="291465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2" name="Line 527"/>
                          <a:cNvSpPr>
                            <a:spLocks noChangeShapeType="1"/>
                          </a:cNvSpPr>
                        </a:nvSpPr>
                        <a:spPr bwMode="auto">
                          <a:xfrm flipH="1">
                            <a:off x="286385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3" name="Line 528"/>
                          <a:cNvSpPr>
                            <a:spLocks noChangeShapeType="1"/>
                          </a:cNvSpPr>
                        </a:nvSpPr>
                        <a:spPr bwMode="auto">
                          <a:xfrm flipH="1">
                            <a:off x="281463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4" name="Line 529"/>
                          <a:cNvSpPr>
                            <a:spLocks noChangeShapeType="1"/>
                          </a:cNvSpPr>
                        </a:nvSpPr>
                        <a:spPr bwMode="auto">
                          <a:xfrm flipH="1">
                            <a:off x="276542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5" name="Line 530"/>
                          <a:cNvSpPr>
                            <a:spLocks noChangeShapeType="1"/>
                          </a:cNvSpPr>
                        </a:nvSpPr>
                        <a:spPr bwMode="auto">
                          <a:xfrm flipH="1">
                            <a:off x="27146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6" name="Line 531"/>
                          <a:cNvSpPr>
                            <a:spLocks noChangeShapeType="1"/>
                          </a:cNvSpPr>
                        </a:nvSpPr>
                        <a:spPr bwMode="auto">
                          <a:xfrm flipH="1">
                            <a:off x="26654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7" name="Line 532"/>
                          <a:cNvSpPr>
                            <a:spLocks noChangeShapeType="1"/>
                          </a:cNvSpPr>
                        </a:nvSpPr>
                        <a:spPr bwMode="auto">
                          <a:xfrm flipH="1">
                            <a:off x="261620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8" name="Line 533"/>
                          <a:cNvSpPr>
                            <a:spLocks noChangeShapeType="1"/>
                          </a:cNvSpPr>
                        </a:nvSpPr>
                        <a:spPr bwMode="auto">
                          <a:xfrm flipH="1">
                            <a:off x="25654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9" name="Line 534"/>
                          <a:cNvSpPr>
                            <a:spLocks noChangeShapeType="1"/>
                          </a:cNvSpPr>
                        </a:nvSpPr>
                        <a:spPr bwMode="auto">
                          <a:xfrm flipH="1">
                            <a:off x="251618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0" name="Line 535"/>
                          <a:cNvSpPr>
                            <a:spLocks noChangeShapeType="1"/>
                          </a:cNvSpPr>
                        </a:nvSpPr>
                        <a:spPr bwMode="auto">
                          <a:xfrm flipH="1">
                            <a:off x="24669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1" name="Line 536"/>
                          <a:cNvSpPr>
                            <a:spLocks noChangeShapeType="1"/>
                          </a:cNvSpPr>
                        </a:nvSpPr>
                        <a:spPr bwMode="auto">
                          <a:xfrm flipH="1">
                            <a:off x="2417763"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2" name="Line 537"/>
                          <a:cNvSpPr>
                            <a:spLocks noChangeShapeType="1"/>
                          </a:cNvSpPr>
                        </a:nvSpPr>
                        <a:spPr bwMode="auto">
                          <a:xfrm flipH="1">
                            <a:off x="23669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3" name="Line 538"/>
                          <a:cNvSpPr>
                            <a:spLocks noChangeShapeType="1"/>
                          </a:cNvSpPr>
                        </a:nvSpPr>
                        <a:spPr bwMode="auto">
                          <a:xfrm flipH="1">
                            <a:off x="231775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4" name="Line 539"/>
                          <a:cNvSpPr>
                            <a:spLocks noChangeShapeType="1"/>
                          </a:cNvSpPr>
                        </a:nvSpPr>
                        <a:spPr bwMode="auto">
                          <a:xfrm flipH="1">
                            <a:off x="226853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5" name="Line 540"/>
                          <a:cNvSpPr>
                            <a:spLocks noChangeShapeType="1"/>
                          </a:cNvSpPr>
                        </a:nvSpPr>
                        <a:spPr bwMode="auto">
                          <a:xfrm flipH="1">
                            <a:off x="221773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6" name="Line 541"/>
                          <a:cNvSpPr>
                            <a:spLocks noChangeShapeType="1"/>
                          </a:cNvSpPr>
                        </a:nvSpPr>
                        <a:spPr bwMode="auto">
                          <a:xfrm flipH="1">
                            <a:off x="216852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7" name="Line 542"/>
                          <a:cNvSpPr>
                            <a:spLocks noChangeShapeType="1"/>
                          </a:cNvSpPr>
                        </a:nvSpPr>
                        <a:spPr bwMode="auto">
                          <a:xfrm flipH="1">
                            <a:off x="21177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8" name="Line 543"/>
                          <a:cNvSpPr>
                            <a:spLocks noChangeShapeType="1"/>
                          </a:cNvSpPr>
                        </a:nvSpPr>
                        <a:spPr bwMode="auto">
                          <a:xfrm flipH="1">
                            <a:off x="20685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9" name="Line 544"/>
                          <a:cNvSpPr>
                            <a:spLocks noChangeShapeType="1"/>
                          </a:cNvSpPr>
                        </a:nvSpPr>
                        <a:spPr bwMode="auto">
                          <a:xfrm flipH="1">
                            <a:off x="2019300"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0" name="Line 545"/>
                          <a:cNvSpPr>
                            <a:spLocks noChangeShapeType="1"/>
                          </a:cNvSpPr>
                        </a:nvSpPr>
                        <a:spPr bwMode="auto">
                          <a:xfrm flipH="1">
                            <a:off x="19685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1" name="Line 546"/>
                          <a:cNvSpPr>
                            <a:spLocks noChangeShapeType="1"/>
                          </a:cNvSpPr>
                        </a:nvSpPr>
                        <a:spPr bwMode="auto">
                          <a:xfrm flipH="1">
                            <a:off x="191928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2" name="Line 547"/>
                          <a:cNvSpPr>
                            <a:spLocks noChangeShapeType="1"/>
                          </a:cNvSpPr>
                        </a:nvSpPr>
                        <a:spPr bwMode="auto">
                          <a:xfrm flipH="1">
                            <a:off x="187007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3" name="Line 548"/>
                          <a:cNvSpPr>
                            <a:spLocks noChangeShapeType="1"/>
                          </a:cNvSpPr>
                        </a:nvSpPr>
                        <a:spPr bwMode="auto">
                          <a:xfrm flipH="1">
                            <a:off x="1820863"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4" name="Line 549"/>
                          <a:cNvSpPr>
                            <a:spLocks noChangeShapeType="1"/>
                          </a:cNvSpPr>
                        </a:nvSpPr>
                        <a:spPr bwMode="auto">
                          <a:xfrm flipH="1">
                            <a:off x="177006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5" name="Line 550"/>
                          <a:cNvSpPr>
                            <a:spLocks noChangeShapeType="1"/>
                          </a:cNvSpPr>
                        </a:nvSpPr>
                        <a:spPr bwMode="auto">
                          <a:xfrm flipH="1">
                            <a:off x="172085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6" name="Line 551"/>
                          <a:cNvSpPr>
                            <a:spLocks noChangeShapeType="1"/>
                          </a:cNvSpPr>
                        </a:nvSpPr>
                        <a:spPr bwMode="auto">
                          <a:xfrm flipH="1">
                            <a:off x="167163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7" name="Line 552"/>
                          <a:cNvSpPr>
                            <a:spLocks noChangeShapeType="1"/>
                          </a:cNvSpPr>
                        </a:nvSpPr>
                        <a:spPr bwMode="auto">
                          <a:xfrm flipH="1">
                            <a:off x="1620838"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8" name="Line 553"/>
                          <a:cNvSpPr>
                            <a:spLocks noChangeShapeType="1"/>
                          </a:cNvSpPr>
                        </a:nvSpPr>
                        <a:spPr bwMode="auto">
                          <a:xfrm flipH="1">
                            <a:off x="157162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9" name="Line 554"/>
                          <a:cNvSpPr>
                            <a:spLocks noChangeShapeType="1"/>
                          </a:cNvSpPr>
                        </a:nvSpPr>
                        <a:spPr bwMode="auto">
                          <a:xfrm flipH="1">
                            <a:off x="1522413"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0" name="Line 555"/>
                          <a:cNvSpPr>
                            <a:spLocks noChangeShapeType="1"/>
                          </a:cNvSpPr>
                        </a:nvSpPr>
                        <a:spPr bwMode="auto">
                          <a:xfrm flipH="1">
                            <a:off x="1471613"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1" name="Line 556"/>
                          <a:cNvSpPr>
                            <a:spLocks noChangeShapeType="1"/>
                          </a:cNvSpPr>
                        </a:nvSpPr>
                        <a:spPr bwMode="auto">
                          <a:xfrm flipH="1">
                            <a:off x="1422400"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2" name="Line 557"/>
                          <a:cNvSpPr>
                            <a:spLocks noChangeShapeType="1"/>
                          </a:cNvSpPr>
                        </a:nvSpPr>
                        <a:spPr bwMode="auto">
                          <a:xfrm flipH="1">
                            <a:off x="1373188"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3" name="Line 558"/>
                          <a:cNvSpPr>
                            <a:spLocks noChangeShapeType="1"/>
                          </a:cNvSpPr>
                        </a:nvSpPr>
                        <a:spPr bwMode="auto">
                          <a:xfrm flipH="1">
                            <a:off x="1323975" y="3662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4" name="Line 559"/>
                          <a:cNvSpPr>
                            <a:spLocks noChangeShapeType="1"/>
                          </a:cNvSpPr>
                        </a:nvSpPr>
                        <a:spPr bwMode="auto">
                          <a:xfrm flipH="1">
                            <a:off x="1273175" y="3662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5" name="Line 560"/>
                          <a:cNvSpPr>
                            <a:spLocks noChangeShapeType="1"/>
                          </a:cNvSpPr>
                        </a:nvSpPr>
                        <a:spPr bwMode="auto">
                          <a:xfrm flipV="1">
                            <a:off x="1273175" y="361315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6" name="Line 561"/>
                          <a:cNvSpPr>
                            <a:spLocks noChangeShapeType="1"/>
                          </a:cNvSpPr>
                        </a:nvSpPr>
                        <a:spPr bwMode="auto">
                          <a:xfrm flipV="1">
                            <a:off x="1273175" y="3563938"/>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7" name="Line 562"/>
                          <a:cNvSpPr>
                            <a:spLocks noChangeShapeType="1"/>
                          </a:cNvSpPr>
                        </a:nvSpPr>
                        <a:spPr bwMode="auto">
                          <a:xfrm flipV="1">
                            <a:off x="1273175" y="3514725"/>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8" name="Line 563"/>
                          <a:cNvSpPr>
                            <a:spLocks noChangeShapeType="1"/>
                          </a:cNvSpPr>
                        </a:nvSpPr>
                        <a:spPr bwMode="auto">
                          <a:xfrm flipV="1">
                            <a:off x="1273175" y="3465513"/>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9" name="Line 564"/>
                          <a:cNvSpPr>
                            <a:spLocks noChangeShapeType="1"/>
                          </a:cNvSpPr>
                        </a:nvSpPr>
                        <a:spPr bwMode="auto">
                          <a:xfrm flipV="1">
                            <a:off x="1273175" y="3414713"/>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60" name="Line 565"/>
                          <a:cNvSpPr>
                            <a:spLocks noChangeShapeType="1"/>
                          </a:cNvSpPr>
                        </a:nvSpPr>
                        <a:spPr bwMode="auto">
                          <a:xfrm flipV="1">
                            <a:off x="1273175" y="336550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61" name="Rectangle 566"/>
                          <a:cNvSpPr>
                            <a:spLocks noChangeArrowheads="1"/>
                          </a:cNvSpPr>
                        </a:nvSpPr>
                        <a:spPr bwMode="auto">
                          <a:xfrm>
                            <a:off x="2922588"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5</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62" name="Rectangle 567"/>
                          <a:cNvSpPr>
                            <a:spLocks noChangeArrowheads="1"/>
                          </a:cNvSpPr>
                        </a:nvSpPr>
                        <a:spPr bwMode="auto">
                          <a:xfrm>
                            <a:off x="3003550"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63" name="Rectangle 568"/>
                          <a:cNvSpPr>
                            <a:spLocks noChangeArrowheads="1"/>
                          </a:cNvSpPr>
                        </a:nvSpPr>
                        <a:spPr bwMode="auto">
                          <a:xfrm>
                            <a:off x="3063875"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64" name="Rectangle 569"/>
                          <a:cNvSpPr>
                            <a:spLocks noChangeArrowheads="1"/>
                          </a:cNvSpPr>
                        </a:nvSpPr>
                        <a:spPr bwMode="auto">
                          <a:xfrm>
                            <a:off x="3089275" y="3436938"/>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65" name="Rectangle 570"/>
                          <a:cNvSpPr>
                            <a:spLocks noChangeArrowheads="1"/>
                          </a:cNvSpPr>
                        </a:nvSpPr>
                        <a:spPr bwMode="auto">
                          <a:xfrm>
                            <a:off x="3189288" y="3436938"/>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66" name="Rectangle 571"/>
                          <a:cNvSpPr>
                            <a:spLocks noChangeArrowheads="1"/>
                          </a:cNvSpPr>
                        </a:nvSpPr>
                        <a:spPr bwMode="auto">
                          <a:xfrm>
                            <a:off x="3297238" y="3436938"/>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67" name="Rectangle 572"/>
                          <a:cNvSpPr>
                            <a:spLocks noChangeArrowheads="1"/>
                          </a:cNvSpPr>
                        </a:nvSpPr>
                        <a:spPr bwMode="auto">
                          <a:xfrm>
                            <a:off x="3421063"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68" name="Rectangle 573"/>
                          <a:cNvSpPr>
                            <a:spLocks noChangeArrowheads="1"/>
                          </a:cNvSpPr>
                        </a:nvSpPr>
                        <a:spPr bwMode="auto">
                          <a:xfrm>
                            <a:off x="3446463" y="3436938"/>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69" name="Rectangle 574"/>
                          <a:cNvSpPr>
                            <a:spLocks noChangeArrowheads="1"/>
                          </a:cNvSpPr>
                        </a:nvSpPr>
                        <a:spPr bwMode="auto">
                          <a:xfrm>
                            <a:off x="3543300"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0" name="Rectangle 575"/>
                          <a:cNvSpPr>
                            <a:spLocks noChangeArrowheads="1"/>
                          </a:cNvSpPr>
                        </a:nvSpPr>
                        <a:spPr bwMode="auto">
                          <a:xfrm>
                            <a:off x="3625850" y="3436938"/>
                            <a:ext cx="1412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1" name="Rectangle 576"/>
                          <a:cNvSpPr>
                            <a:spLocks noChangeArrowheads="1"/>
                          </a:cNvSpPr>
                        </a:nvSpPr>
                        <a:spPr bwMode="auto">
                          <a:xfrm>
                            <a:off x="3702050" y="3436938"/>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2" name="Rectangle 577"/>
                          <a:cNvSpPr>
                            <a:spLocks noChangeArrowheads="1"/>
                          </a:cNvSpPr>
                        </a:nvSpPr>
                        <a:spPr bwMode="auto">
                          <a:xfrm>
                            <a:off x="3773488"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3" name="Rectangle 578"/>
                          <a:cNvSpPr>
                            <a:spLocks noChangeArrowheads="1"/>
                          </a:cNvSpPr>
                        </a:nvSpPr>
                        <a:spPr bwMode="auto">
                          <a:xfrm>
                            <a:off x="3810000"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4" name="Rectangle 579"/>
                          <a:cNvSpPr>
                            <a:spLocks noChangeArrowheads="1"/>
                          </a:cNvSpPr>
                        </a:nvSpPr>
                        <a:spPr bwMode="auto">
                          <a:xfrm>
                            <a:off x="3890963"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5" name="Rectangle 580"/>
                          <a:cNvSpPr>
                            <a:spLocks noChangeArrowheads="1"/>
                          </a:cNvSpPr>
                        </a:nvSpPr>
                        <a:spPr bwMode="auto">
                          <a:xfrm>
                            <a:off x="3992563"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6" name="Rectangle 581"/>
                          <a:cNvSpPr>
                            <a:spLocks noChangeArrowheads="1"/>
                          </a:cNvSpPr>
                        </a:nvSpPr>
                        <a:spPr bwMode="auto">
                          <a:xfrm>
                            <a:off x="4017963" y="3436938"/>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7" name="Rectangle 582"/>
                          <a:cNvSpPr>
                            <a:spLocks noChangeArrowheads="1"/>
                          </a:cNvSpPr>
                        </a:nvSpPr>
                        <a:spPr bwMode="auto">
                          <a:xfrm>
                            <a:off x="4114800" y="3436938"/>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8" name="Rectangle 583"/>
                          <a:cNvSpPr>
                            <a:spLocks noChangeArrowheads="1"/>
                          </a:cNvSpPr>
                        </a:nvSpPr>
                        <a:spPr bwMode="auto">
                          <a:xfrm>
                            <a:off x="4186238"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79" name="Rectangle 584"/>
                          <a:cNvSpPr>
                            <a:spLocks noChangeArrowheads="1"/>
                          </a:cNvSpPr>
                        </a:nvSpPr>
                        <a:spPr bwMode="auto">
                          <a:xfrm>
                            <a:off x="4232275"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0" name="Rectangle 585"/>
                          <a:cNvSpPr>
                            <a:spLocks noChangeArrowheads="1"/>
                          </a:cNvSpPr>
                        </a:nvSpPr>
                        <a:spPr bwMode="auto">
                          <a:xfrm>
                            <a:off x="4314825"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b</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1" name="Rectangle 586"/>
                          <a:cNvSpPr>
                            <a:spLocks noChangeArrowheads="1"/>
                          </a:cNvSpPr>
                        </a:nvSpPr>
                        <a:spPr bwMode="auto">
                          <a:xfrm>
                            <a:off x="4394200"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2" name="Rectangle 587"/>
                          <a:cNvSpPr>
                            <a:spLocks noChangeArrowheads="1"/>
                          </a:cNvSpPr>
                        </a:nvSpPr>
                        <a:spPr bwMode="auto">
                          <a:xfrm>
                            <a:off x="4427538"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3" name="Rectangle 588"/>
                          <a:cNvSpPr>
                            <a:spLocks noChangeArrowheads="1"/>
                          </a:cNvSpPr>
                        </a:nvSpPr>
                        <a:spPr bwMode="auto">
                          <a:xfrm>
                            <a:off x="4464050" y="3436938"/>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4" name="Rectangle 589"/>
                          <a:cNvSpPr>
                            <a:spLocks noChangeArrowheads="1"/>
                          </a:cNvSpPr>
                        </a:nvSpPr>
                        <a:spPr bwMode="auto">
                          <a:xfrm>
                            <a:off x="4538663"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h</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5" name="Rectangle 590"/>
                          <a:cNvSpPr>
                            <a:spLocks noChangeArrowheads="1"/>
                          </a:cNvSpPr>
                        </a:nvSpPr>
                        <a:spPr bwMode="auto">
                          <a:xfrm>
                            <a:off x="4624388" y="3436938"/>
                            <a:ext cx="1905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6" name="Rectangle 591"/>
                          <a:cNvSpPr>
                            <a:spLocks noChangeArrowheads="1"/>
                          </a:cNvSpPr>
                        </a:nvSpPr>
                        <a:spPr bwMode="auto">
                          <a:xfrm>
                            <a:off x="4745038"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7" name="Rectangle 592"/>
                          <a:cNvSpPr>
                            <a:spLocks noChangeArrowheads="1"/>
                          </a:cNvSpPr>
                        </a:nvSpPr>
                        <a:spPr bwMode="auto">
                          <a:xfrm>
                            <a:off x="4829175" y="3436938"/>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8" name="Rectangle 593"/>
                          <a:cNvSpPr>
                            <a:spLocks noChangeArrowheads="1"/>
                          </a:cNvSpPr>
                        </a:nvSpPr>
                        <a:spPr bwMode="auto">
                          <a:xfrm>
                            <a:off x="4908550" y="3436938"/>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589" name="Rectangle 594"/>
                          <a:cNvSpPr>
                            <a:spLocks noChangeArrowheads="1"/>
                          </a:cNvSpPr>
                        </a:nvSpPr>
                        <a:spPr bwMode="auto">
                          <a:xfrm>
                            <a:off x="5005388" y="5042678"/>
                            <a:ext cx="2179638" cy="311150"/>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0" name="Line 595"/>
                          <a:cNvSpPr>
                            <a:spLocks noChangeShapeType="1"/>
                          </a:cNvSpPr>
                        </a:nvSpPr>
                        <a:spPr bwMode="auto">
                          <a:xfrm>
                            <a:off x="5005388" y="5044492"/>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1" name="Line 596"/>
                          <a:cNvSpPr>
                            <a:spLocks noChangeShapeType="1"/>
                          </a:cNvSpPr>
                        </a:nvSpPr>
                        <a:spPr bwMode="auto">
                          <a:xfrm>
                            <a:off x="5054600" y="5044492"/>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2" name="Line 597"/>
                          <a:cNvSpPr>
                            <a:spLocks noChangeShapeType="1"/>
                          </a:cNvSpPr>
                        </a:nvSpPr>
                        <a:spPr bwMode="auto">
                          <a:xfrm>
                            <a:off x="5103813" y="5044492"/>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3" name="Line 598"/>
                          <a:cNvSpPr>
                            <a:spLocks noChangeShapeType="1"/>
                          </a:cNvSpPr>
                        </a:nvSpPr>
                        <a:spPr bwMode="auto">
                          <a:xfrm>
                            <a:off x="5154613" y="5044492"/>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4" name="Line 599"/>
                          <a:cNvSpPr>
                            <a:spLocks noChangeShapeType="1"/>
                          </a:cNvSpPr>
                        </a:nvSpPr>
                        <a:spPr bwMode="auto">
                          <a:xfrm>
                            <a:off x="5203825" y="5044492"/>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5" name="Line 600"/>
                          <a:cNvSpPr>
                            <a:spLocks noChangeShapeType="1"/>
                          </a:cNvSpPr>
                        </a:nvSpPr>
                        <a:spPr bwMode="auto">
                          <a:xfrm>
                            <a:off x="5253038" y="5044492"/>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6" name="Line 601"/>
                          <a:cNvSpPr>
                            <a:spLocks noChangeShapeType="1"/>
                          </a:cNvSpPr>
                        </a:nvSpPr>
                        <a:spPr bwMode="auto">
                          <a:xfrm>
                            <a:off x="5302250" y="5044492"/>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7" name="Line 602"/>
                          <a:cNvSpPr>
                            <a:spLocks noChangeShapeType="1"/>
                          </a:cNvSpPr>
                        </a:nvSpPr>
                        <a:spPr bwMode="auto">
                          <a:xfrm>
                            <a:off x="5353050" y="5044492"/>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8" name="Line 603"/>
                          <a:cNvSpPr>
                            <a:spLocks noChangeShapeType="1"/>
                          </a:cNvSpPr>
                        </a:nvSpPr>
                        <a:spPr bwMode="auto">
                          <a:xfrm>
                            <a:off x="5402263" y="5044492"/>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9" name="Line 604"/>
                          <a:cNvSpPr>
                            <a:spLocks noChangeShapeType="1"/>
                          </a:cNvSpPr>
                        </a:nvSpPr>
                        <a:spPr bwMode="auto">
                          <a:xfrm>
                            <a:off x="5451475" y="5044492"/>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00" name="Line 605"/>
                          <a:cNvSpPr>
                            <a:spLocks noChangeShapeType="1"/>
                          </a:cNvSpPr>
                        </a:nvSpPr>
                        <a:spPr bwMode="auto">
                          <a:xfrm>
                            <a:off x="5502275" y="5044492"/>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01" name="Line 606"/>
                          <a:cNvSpPr>
                            <a:spLocks noChangeShapeType="1"/>
                          </a:cNvSpPr>
                        </a:nvSpPr>
                        <a:spPr bwMode="auto">
                          <a:xfrm>
                            <a:off x="5551488" y="5044492"/>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2" name="Line 608"/>
                          <a:cNvSpPr>
                            <a:spLocks noChangeShapeType="1"/>
                          </a:cNvSpPr>
                        </a:nvSpPr>
                        <a:spPr bwMode="auto">
                          <a:xfrm>
                            <a:off x="5600700"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3" name="Line 609"/>
                          <a:cNvSpPr>
                            <a:spLocks noChangeShapeType="1"/>
                          </a:cNvSpPr>
                        </a:nvSpPr>
                        <a:spPr bwMode="auto">
                          <a:xfrm>
                            <a:off x="5649913"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4" name="Line 610"/>
                          <a:cNvSpPr>
                            <a:spLocks noChangeShapeType="1"/>
                          </a:cNvSpPr>
                        </a:nvSpPr>
                        <a:spPr bwMode="auto">
                          <a:xfrm>
                            <a:off x="5700713"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5" name="Line 611"/>
                          <a:cNvSpPr>
                            <a:spLocks noChangeShapeType="1"/>
                          </a:cNvSpPr>
                        </a:nvSpPr>
                        <a:spPr bwMode="auto">
                          <a:xfrm>
                            <a:off x="5749925"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6" name="Line 612"/>
                          <a:cNvSpPr>
                            <a:spLocks noChangeShapeType="1"/>
                          </a:cNvSpPr>
                        </a:nvSpPr>
                        <a:spPr bwMode="auto">
                          <a:xfrm>
                            <a:off x="5799138"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7" name="Line 613"/>
                          <a:cNvSpPr>
                            <a:spLocks noChangeShapeType="1"/>
                          </a:cNvSpPr>
                        </a:nvSpPr>
                        <a:spPr bwMode="auto">
                          <a:xfrm>
                            <a:off x="5849938"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8" name="Line 614"/>
                          <a:cNvSpPr>
                            <a:spLocks noChangeShapeType="1"/>
                          </a:cNvSpPr>
                        </a:nvSpPr>
                        <a:spPr bwMode="auto">
                          <a:xfrm>
                            <a:off x="5899150"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9" name="Line 615"/>
                          <a:cNvSpPr>
                            <a:spLocks noChangeShapeType="1"/>
                          </a:cNvSpPr>
                        </a:nvSpPr>
                        <a:spPr bwMode="auto">
                          <a:xfrm>
                            <a:off x="5948363"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0" name="Line 616"/>
                          <a:cNvSpPr>
                            <a:spLocks noChangeShapeType="1"/>
                          </a:cNvSpPr>
                        </a:nvSpPr>
                        <a:spPr bwMode="auto">
                          <a:xfrm>
                            <a:off x="5999163"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1" name="Line 617"/>
                          <a:cNvSpPr>
                            <a:spLocks noChangeShapeType="1"/>
                          </a:cNvSpPr>
                        </a:nvSpPr>
                        <a:spPr bwMode="auto">
                          <a:xfrm>
                            <a:off x="6048375"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2" name="Line 618"/>
                          <a:cNvSpPr>
                            <a:spLocks noChangeShapeType="1"/>
                          </a:cNvSpPr>
                        </a:nvSpPr>
                        <a:spPr bwMode="auto">
                          <a:xfrm>
                            <a:off x="6097588"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3" name="Line 619"/>
                          <a:cNvSpPr>
                            <a:spLocks noChangeShapeType="1"/>
                          </a:cNvSpPr>
                        </a:nvSpPr>
                        <a:spPr bwMode="auto">
                          <a:xfrm>
                            <a:off x="6148388"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4" name="Line 620"/>
                          <a:cNvSpPr>
                            <a:spLocks noChangeShapeType="1"/>
                          </a:cNvSpPr>
                        </a:nvSpPr>
                        <a:spPr bwMode="auto">
                          <a:xfrm>
                            <a:off x="6197600"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5" name="Line 621"/>
                          <a:cNvSpPr>
                            <a:spLocks noChangeShapeType="1"/>
                          </a:cNvSpPr>
                        </a:nvSpPr>
                        <a:spPr bwMode="auto">
                          <a:xfrm>
                            <a:off x="6246813"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6" name="Line 622"/>
                          <a:cNvSpPr>
                            <a:spLocks noChangeShapeType="1"/>
                          </a:cNvSpPr>
                        </a:nvSpPr>
                        <a:spPr bwMode="auto">
                          <a:xfrm>
                            <a:off x="6297613"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7" name="Line 623"/>
                          <a:cNvSpPr>
                            <a:spLocks noChangeShapeType="1"/>
                          </a:cNvSpPr>
                        </a:nvSpPr>
                        <a:spPr bwMode="auto">
                          <a:xfrm>
                            <a:off x="6346825"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8" name="Line 624"/>
                          <a:cNvSpPr>
                            <a:spLocks noChangeShapeType="1"/>
                          </a:cNvSpPr>
                        </a:nvSpPr>
                        <a:spPr bwMode="auto">
                          <a:xfrm>
                            <a:off x="6396038"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9" name="Line 625"/>
                          <a:cNvSpPr>
                            <a:spLocks noChangeShapeType="1"/>
                          </a:cNvSpPr>
                        </a:nvSpPr>
                        <a:spPr bwMode="auto">
                          <a:xfrm>
                            <a:off x="6446838"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0" name="Line 626"/>
                          <a:cNvSpPr>
                            <a:spLocks noChangeShapeType="1"/>
                          </a:cNvSpPr>
                        </a:nvSpPr>
                        <a:spPr bwMode="auto">
                          <a:xfrm>
                            <a:off x="6496050"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1" name="Line 627"/>
                          <a:cNvSpPr>
                            <a:spLocks noChangeShapeType="1"/>
                          </a:cNvSpPr>
                        </a:nvSpPr>
                        <a:spPr bwMode="auto">
                          <a:xfrm>
                            <a:off x="6545263"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2" name="Line 628"/>
                          <a:cNvSpPr>
                            <a:spLocks noChangeShapeType="1"/>
                          </a:cNvSpPr>
                        </a:nvSpPr>
                        <a:spPr bwMode="auto">
                          <a:xfrm>
                            <a:off x="6594475"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3" name="Line 629"/>
                          <a:cNvSpPr>
                            <a:spLocks noChangeShapeType="1"/>
                          </a:cNvSpPr>
                        </a:nvSpPr>
                        <a:spPr bwMode="auto">
                          <a:xfrm>
                            <a:off x="6645275"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4" name="Line 630"/>
                          <a:cNvSpPr>
                            <a:spLocks noChangeShapeType="1"/>
                          </a:cNvSpPr>
                        </a:nvSpPr>
                        <a:spPr bwMode="auto">
                          <a:xfrm>
                            <a:off x="6694488"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5" name="Line 631"/>
                          <a:cNvSpPr>
                            <a:spLocks noChangeShapeType="1"/>
                          </a:cNvSpPr>
                        </a:nvSpPr>
                        <a:spPr bwMode="auto">
                          <a:xfrm>
                            <a:off x="6743700"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6" name="Line 632"/>
                          <a:cNvSpPr>
                            <a:spLocks noChangeShapeType="1"/>
                          </a:cNvSpPr>
                        </a:nvSpPr>
                        <a:spPr bwMode="auto">
                          <a:xfrm>
                            <a:off x="6794500"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7" name="Line 633"/>
                          <a:cNvSpPr>
                            <a:spLocks noChangeShapeType="1"/>
                          </a:cNvSpPr>
                        </a:nvSpPr>
                        <a:spPr bwMode="auto">
                          <a:xfrm>
                            <a:off x="6843713"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8" name="Line 634"/>
                          <a:cNvSpPr>
                            <a:spLocks noChangeShapeType="1"/>
                          </a:cNvSpPr>
                        </a:nvSpPr>
                        <a:spPr bwMode="auto">
                          <a:xfrm>
                            <a:off x="6892925"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9" name="Line 635"/>
                          <a:cNvSpPr>
                            <a:spLocks noChangeShapeType="1"/>
                          </a:cNvSpPr>
                        </a:nvSpPr>
                        <a:spPr bwMode="auto">
                          <a:xfrm>
                            <a:off x="6943725"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0" name="Line 636"/>
                          <a:cNvSpPr>
                            <a:spLocks noChangeShapeType="1"/>
                          </a:cNvSpPr>
                        </a:nvSpPr>
                        <a:spPr bwMode="auto">
                          <a:xfrm>
                            <a:off x="6992938"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1" name="Line 637"/>
                          <a:cNvSpPr>
                            <a:spLocks noChangeShapeType="1"/>
                          </a:cNvSpPr>
                        </a:nvSpPr>
                        <a:spPr bwMode="auto">
                          <a:xfrm>
                            <a:off x="7042150"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2" name="Line 638"/>
                          <a:cNvSpPr>
                            <a:spLocks noChangeShapeType="1"/>
                          </a:cNvSpPr>
                        </a:nvSpPr>
                        <a:spPr bwMode="auto">
                          <a:xfrm>
                            <a:off x="7091363" y="503941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3" name="Line 639"/>
                          <a:cNvSpPr>
                            <a:spLocks noChangeShapeType="1"/>
                          </a:cNvSpPr>
                        </a:nvSpPr>
                        <a:spPr bwMode="auto">
                          <a:xfrm>
                            <a:off x="7142163" y="503941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4" name="Line 640"/>
                          <a:cNvSpPr>
                            <a:spLocks noChangeShapeType="1"/>
                          </a:cNvSpPr>
                        </a:nvSpPr>
                        <a:spPr bwMode="auto">
                          <a:xfrm>
                            <a:off x="7172325" y="5058463"/>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5" name="Line 641"/>
                          <a:cNvSpPr>
                            <a:spLocks noChangeShapeType="1"/>
                          </a:cNvSpPr>
                        </a:nvSpPr>
                        <a:spPr bwMode="auto">
                          <a:xfrm>
                            <a:off x="7172325" y="5107676"/>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6" name="Line 642"/>
                          <a:cNvSpPr>
                            <a:spLocks noChangeShapeType="1"/>
                          </a:cNvSpPr>
                        </a:nvSpPr>
                        <a:spPr bwMode="auto">
                          <a:xfrm>
                            <a:off x="7172325" y="5158476"/>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7" name="Line 643"/>
                          <a:cNvSpPr>
                            <a:spLocks noChangeShapeType="1"/>
                          </a:cNvSpPr>
                        </a:nvSpPr>
                        <a:spPr bwMode="auto">
                          <a:xfrm>
                            <a:off x="7172325" y="5207688"/>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8" name="Line 644"/>
                          <a:cNvSpPr>
                            <a:spLocks noChangeShapeType="1"/>
                          </a:cNvSpPr>
                        </a:nvSpPr>
                        <a:spPr bwMode="auto">
                          <a:xfrm>
                            <a:off x="7172325" y="5256901"/>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9" name="Line 645"/>
                          <a:cNvSpPr>
                            <a:spLocks noChangeShapeType="1"/>
                          </a:cNvSpPr>
                        </a:nvSpPr>
                        <a:spPr bwMode="auto">
                          <a:xfrm>
                            <a:off x="7172325" y="5307701"/>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0" name="Line 646"/>
                          <a:cNvSpPr>
                            <a:spLocks noChangeShapeType="1"/>
                          </a:cNvSpPr>
                        </a:nvSpPr>
                        <a:spPr bwMode="auto">
                          <a:xfrm flipH="1">
                            <a:off x="7127875"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1" name="Line 647"/>
                          <a:cNvSpPr>
                            <a:spLocks noChangeShapeType="1"/>
                          </a:cNvSpPr>
                        </a:nvSpPr>
                        <a:spPr bwMode="auto">
                          <a:xfrm flipH="1">
                            <a:off x="7078663"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2" name="Line 648"/>
                          <a:cNvSpPr>
                            <a:spLocks noChangeShapeType="1"/>
                          </a:cNvSpPr>
                        </a:nvSpPr>
                        <a:spPr bwMode="auto">
                          <a:xfrm flipH="1">
                            <a:off x="7029450"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3" name="Line 649"/>
                          <a:cNvSpPr>
                            <a:spLocks noChangeShapeType="1"/>
                          </a:cNvSpPr>
                        </a:nvSpPr>
                        <a:spPr bwMode="auto">
                          <a:xfrm flipH="1">
                            <a:off x="6980238"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4" name="Line 650"/>
                          <a:cNvSpPr>
                            <a:spLocks noChangeShapeType="1"/>
                          </a:cNvSpPr>
                        </a:nvSpPr>
                        <a:spPr bwMode="auto">
                          <a:xfrm flipH="1">
                            <a:off x="6929438"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5" name="Line 651"/>
                          <a:cNvSpPr>
                            <a:spLocks noChangeShapeType="1"/>
                          </a:cNvSpPr>
                        </a:nvSpPr>
                        <a:spPr bwMode="auto">
                          <a:xfrm flipH="1">
                            <a:off x="6880225"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6" name="Line 652"/>
                          <a:cNvSpPr>
                            <a:spLocks noChangeShapeType="1"/>
                          </a:cNvSpPr>
                        </a:nvSpPr>
                        <a:spPr bwMode="auto">
                          <a:xfrm flipH="1">
                            <a:off x="6831013"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7" name="Line 653"/>
                          <a:cNvSpPr>
                            <a:spLocks noChangeShapeType="1"/>
                          </a:cNvSpPr>
                        </a:nvSpPr>
                        <a:spPr bwMode="auto">
                          <a:xfrm flipH="1">
                            <a:off x="6780213"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8" name="Line 654"/>
                          <a:cNvSpPr>
                            <a:spLocks noChangeShapeType="1"/>
                          </a:cNvSpPr>
                        </a:nvSpPr>
                        <a:spPr bwMode="auto">
                          <a:xfrm flipH="1">
                            <a:off x="6731000"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9" name="Line 655"/>
                          <a:cNvSpPr>
                            <a:spLocks noChangeShapeType="1"/>
                          </a:cNvSpPr>
                        </a:nvSpPr>
                        <a:spPr bwMode="auto">
                          <a:xfrm flipH="1">
                            <a:off x="6681788"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0" name="Line 656"/>
                          <a:cNvSpPr>
                            <a:spLocks noChangeShapeType="1"/>
                          </a:cNvSpPr>
                        </a:nvSpPr>
                        <a:spPr bwMode="auto">
                          <a:xfrm flipH="1">
                            <a:off x="6632575"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1" name="Line 657"/>
                          <a:cNvSpPr>
                            <a:spLocks noChangeShapeType="1"/>
                          </a:cNvSpPr>
                        </a:nvSpPr>
                        <a:spPr bwMode="auto">
                          <a:xfrm flipH="1">
                            <a:off x="6581775"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2" name="Line 658"/>
                          <a:cNvSpPr>
                            <a:spLocks noChangeShapeType="1"/>
                          </a:cNvSpPr>
                        </a:nvSpPr>
                        <a:spPr bwMode="auto">
                          <a:xfrm flipH="1">
                            <a:off x="6532563"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3" name="Line 659"/>
                          <a:cNvSpPr>
                            <a:spLocks noChangeShapeType="1"/>
                          </a:cNvSpPr>
                        </a:nvSpPr>
                        <a:spPr bwMode="auto">
                          <a:xfrm flipH="1">
                            <a:off x="6483350"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4" name="Line 660"/>
                          <a:cNvSpPr>
                            <a:spLocks noChangeShapeType="1"/>
                          </a:cNvSpPr>
                        </a:nvSpPr>
                        <a:spPr bwMode="auto">
                          <a:xfrm flipH="1">
                            <a:off x="6432550"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5" name="Line 661"/>
                          <a:cNvSpPr>
                            <a:spLocks noChangeShapeType="1"/>
                          </a:cNvSpPr>
                        </a:nvSpPr>
                        <a:spPr bwMode="auto">
                          <a:xfrm flipH="1">
                            <a:off x="6383338"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6" name="Line 662"/>
                          <a:cNvSpPr>
                            <a:spLocks noChangeShapeType="1"/>
                          </a:cNvSpPr>
                        </a:nvSpPr>
                        <a:spPr bwMode="auto">
                          <a:xfrm flipH="1">
                            <a:off x="6334125"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7" name="Line 663"/>
                          <a:cNvSpPr>
                            <a:spLocks noChangeShapeType="1"/>
                          </a:cNvSpPr>
                        </a:nvSpPr>
                        <a:spPr bwMode="auto">
                          <a:xfrm flipH="1">
                            <a:off x="6283325"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8" name="Line 664"/>
                          <a:cNvSpPr>
                            <a:spLocks noChangeShapeType="1"/>
                          </a:cNvSpPr>
                        </a:nvSpPr>
                        <a:spPr bwMode="auto">
                          <a:xfrm flipH="1">
                            <a:off x="6234113"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9" name="Line 665"/>
                          <a:cNvSpPr>
                            <a:spLocks noChangeShapeType="1"/>
                          </a:cNvSpPr>
                        </a:nvSpPr>
                        <a:spPr bwMode="auto">
                          <a:xfrm flipH="1">
                            <a:off x="6184900"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0" name="Line 666"/>
                          <a:cNvSpPr>
                            <a:spLocks noChangeShapeType="1"/>
                          </a:cNvSpPr>
                        </a:nvSpPr>
                        <a:spPr bwMode="auto">
                          <a:xfrm flipH="1">
                            <a:off x="6135688"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1" name="Line 667"/>
                          <a:cNvSpPr>
                            <a:spLocks noChangeShapeType="1"/>
                          </a:cNvSpPr>
                        </a:nvSpPr>
                        <a:spPr bwMode="auto">
                          <a:xfrm flipH="1">
                            <a:off x="6084888"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2" name="Line 668"/>
                          <a:cNvSpPr>
                            <a:spLocks noChangeShapeType="1"/>
                          </a:cNvSpPr>
                        </a:nvSpPr>
                        <a:spPr bwMode="auto">
                          <a:xfrm flipH="1">
                            <a:off x="6034088"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3" name="Line 669"/>
                          <a:cNvSpPr>
                            <a:spLocks noChangeShapeType="1"/>
                          </a:cNvSpPr>
                        </a:nvSpPr>
                        <a:spPr bwMode="auto">
                          <a:xfrm flipH="1">
                            <a:off x="5984875"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4" name="Line 670"/>
                          <a:cNvSpPr>
                            <a:spLocks noChangeShapeType="1"/>
                          </a:cNvSpPr>
                        </a:nvSpPr>
                        <a:spPr bwMode="auto">
                          <a:xfrm flipH="1">
                            <a:off x="5934075"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5" name="Line 671"/>
                          <a:cNvSpPr>
                            <a:spLocks noChangeShapeType="1"/>
                          </a:cNvSpPr>
                        </a:nvSpPr>
                        <a:spPr bwMode="auto">
                          <a:xfrm flipH="1">
                            <a:off x="5884863"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6" name="Line 672"/>
                          <a:cNvSpPr>
                            <a:spLocks noChangeShapeType="1"/>
                          </a:cNvSpPr>
                        </a:nvSpPr>
                        <a:spPr bwMode="auto">
                          <a:xfrm flipH="1">
                            <a:off x="5835650"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7" name="Line 673"/>
                          <a:cNvSpPr>
                            <a:spLocks noChangeShapeType="1"/>
                          </a:cNvSpPr>
                        </a:nvSpPr>
                        <a:spPr bwMode="auto">
                          <a:xfrm flipH="1">
                            <a:off x="5784850"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8" name="Line 674"/>
                          <a:cNvSpPr>
                            <a:spLocks noChangeShapeType="1"/>
                          </a:cNvSpPr>
                        </a:nvSpPr>
                        <a:spPr bwMode="auto">
                          <a:xfrm flipH="1">
                            <a:off x="5735638"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9" name="Line 675"/>
                          <a:cNvSpPr>
                            <a:spLocks noChangeShapeType="1"/>
                          </a:cNvSpPr>
                        </a:nvSpPr>
                        <a:spPr bwMode="auto">
                          <a:xfrm flipH="1">
                            <a:off x="5686425"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0" name="Line 676"/>
                          <a:cNvSpPr>
                            <a:spLocks noChangeShapeType="1"/>
                          </a:cNvSpPr>
                        </a:nvSpPr>
                        <a:spPr bwMode="auto">
                          <a:xfrm flipH="1">
                            <a:off x="5637213"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1" name="Line 677"/>
                          <a:cNvSpPr>
                            <a:spLocks noChangeShapeType="1"/>
                          </a:cNvSpPr>
                        </a:nvSpPr>
                        <a:spPr bwMode="auto">
                          <a:xfrm flipH="1">
                            <a:off x="5586413"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2" name="Line 678"/>
                          <a:cNvSpPr>
                            <a:spLocks noChangeShapeType="1"/>
                          </a:cNvSpPr>
                        </a:nvSpPr>
                        <a:spPr bwMode="auto">
                          <a:xfrm flipH="1">
                            <a:off x="5537200"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3" name="Line 679"/>
                          <a:cNvSpPr>
                            <a:spLocks noChangeShapeType="1"/>
                          </a:cNvSpPr>
                        </a:nvSpPr>
                        <a:spPr bwMode="auto">
                          <a:xfrm flipH="1">
                            <a:off x="5487988"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4" name="Line 680"/>
                          <a:cNvSpPr>
                            <a:spLocks noChangeShapeType="1"/>
                          </a:cNvSpPr>
                        </a:nvSpPr>
                        <a:spPr bwMode="auto">
                          <a:xfrm flipH="1">
                            <a:off x="5437188"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5" name="Line 681"/>
                          <a:cNvSpPr>
                            <a:spLocks noChangeShapeType="1"/>
                          </a:cNvSpPr>
                        </a:nvSpPr>
                        <a:spPr bwMode="auto">
                          <a:xfrm flipH="1">
                            <a:off x="5387975"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6" name="Line 682"/>
                          <a:cNvSpPr>
                            <a:spLocks noChangeShapeType="1"/>
                          </a:cNvSpPr>
                        </a:nvSpPr>
                        <a:spPr bwMode="auto">
                          <a:xfrm flipH="1">
                            <a:off x="5338763"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7" name="Line 683"/>
                          <a:cNvSpPr>
                            <a:spLocks noChangeShapeType="1"/>
                          </a:cNvSpPr>
                        </a:nvSpPr>
                        <a:spPr bwMode="auto">
                          <a:xfrm flipH="1">
                            <a:off x="5289550"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8" name="Line 684"/>
                          <a:cNvSpPr>
                            <a:spLocks noChangeShapeType="1"/>
                          </a:cNvSpPr>
                        </a:nvSpPr>
                        <a:spPr bwMode="auto">
                          <a:xfrm flipH="1">
                            <a:off x="5238750"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9" name="Line 685"/>
                          <a:cNvSpPr>
                            <a:spLocks noChangeShapeType="1"/>
                          </a:cNvSpPr>
                        </a:nvSpPr>
                        <a:spPr bwMode="auto">
                          <a:xfrm flipH="1">
                            <a:off x="5189538"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0" name="Line 686"/>
                          <a:cNvSpPr>
                            <a:spLocks noChangeShapeType="1"/>
                          </a:cNvSpPr>
                        </a:nvSpPr>
                        <a:spPr bwMode="auto">
                          <a:xfrm flipH="1">
                            <a:off x="5140325" y="53378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1" name="Line 687"/>
                          <a:cNvSpPr>
                            <a:spLocks noChangeShapeType="1"/>
                          </a:cNvSpPr>
                        </a:nvSpPr>
                        <a:spPr bwMode="auto">
                          <a:xfrm flipH="1">
                            <a:off x="5089525"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2" name="Line 688"/>
                          <a:cNvSpPr>
                            <a:spLocks noChangeShapeType="1"/>
                          </a:cNvSpPr>
                        </a:nvSpPr>
                        <a:spPr bwMode="auto">
                          <a:xfrm flipH="1">
                            <a:off x="5040313" y="53378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3" name="Line 689"/>
                          <a:cNvSpPr>
                            <a:spLocks noChangeShapeType="1"/>
                          </a:cNvSpPr>
                        </a:nvSpPr>
                        <a:spPr bwMode="auto">
                          <a:xfrm flipH="1">
                            <a:off x="5005388" y="5337863"/>
                            <a:ext cx="9525"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4" name="Line 690"/>
                          <a:cNvSpPr>
                            <a:spLocks noChangeShapeType="1"/>
                          </a:cNvSpPr>
                        </a:nvSpPr>
                        <a:spPr bwMode="auto">
                          <a:xfrm flipV="1">
                            <a:off x="5005388" y="5323576"/>
                            <a:ext cx="0" cy="14288"/>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5" name="Line 691"/>
                          <a:cNvSpPr>
                            <a:spLocks noChangeShapeType="1"/>
                          </a:cNvSpPr>
                        </a:nvSpPr>
                        <a:spPr bwMode="auto">
                          <a:xfrm flipV="1">
                            <a:off x="5005388" y="5272776"/>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6" name="Line 692"/>
                          <a:cNvSpPr>
                            <a:spLocks noChangeShapeType="1"/>
                          </a:cNvSpPr>
                        </a:nvSpPr>
                        <a:spPr bwMode="auto">
                          <a:xfrm flipV="1">
                            <a:off x="5005388" y="5223563"/>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7" name="Line 693"/>
                          <a:cNvSpPr>
                            <a:spLocks noChangeShapeType="1"/>
                          </a:cNvSpPr>
                        </a:nvSpPr>
                        <a:spPr bwMode="auto">
                          <a:xfrm flipV="1">
                            <a:off x="5005388" y="5174351"/>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8" name="Line 694"/>
                          <a:cNvSpPr>
                            <a:spLocks noChangeShapeType="1"/>
                          </a:cNvSpPr>
                        </a:nvSpPr>
                        <a:spPr bwMode="auto">
                          <a:xfrm flipV="1">
                            <a:off x="5005388" y="5123551"/>
                            <a:ext cx="0" cy="26988"/>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9" name="Line 695"/>
                          <a:cNvSpPr>
                            <a:spLocks noChangeShapeType="1"/>
                          </a:cNvSpPr>
                        </a:nvSpPr>
                        <a:spPr bwMode="auto">
                          <a:xfrm flipV="1">
                            <a:off x="5005388" y="5074338"/>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90" name="Line 696"/>
                          <a:cNvSpPr>
                            <a:spLocks noChangeShapeType="1"/>
                          </a:cNvSpPr>
                        </a:nvSpPr>
                        <a:spPr bwMode="auto">
                          <a:xfrm flipV="1">
                            <a:off x="5005388" y="5039413"/>
                            <a:ext cx="0" cy="9525"/>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91" name="Rectangle 697"/>
                          <a:cNvSpPr>
                            <a:spLocks noChangeArrowheads="1"/>
                          </a:cNvSpPr>
                        </a:nvSpPr>
                        <a:spPr bwMode="auto">
                          <a:xfrm>
                            <a:off x="5110163"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7</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292" name="Rectangle 698"/>
                          <a:cNvSpPr>
                            <a:spLocks noChangeArrowheads="1"/>
                          </a:cNvSpPr>
                        </a:nvSpPr>
                        <a:spPr bwMode="auto">
                          <a:xfrm>
                            <a:off x="5192713" y="5110851"/>
                            <a:ext cx="85725" cy="18415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en-US" altLang="zh-CN" sz="1200" b="0" i="0" u="none" strike="noStrike" cap="none" normalizeH="0" baseline="0" dirty="0" smtClean="0">
                                  <a:ln>
                                    <a:noFill/>
                                  </a:ln>
                                  <a:solidFill>
                                    <a:srgbClr val="000000"/>
                                  </a:solidFill>
                                  <a:effectLst/>
                                  <a:latin typeface="Arial" panose="020B0604020202020204" pitchFamily="34" charset="0"/>
                                </a:rPr>
                                <a:t>b</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293" name="Rectangle 699"/>
                          <a:cNvSpPr>
                            <a:spLocks noChangeArrowheads="1"/>
                          </a:cNvSpPr>
                        </a:nvSpPr>
                        <a:spPr bwMode="auto">
                          <a:xfrm>
                            <a:off x="5272088"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294" name="Rectangle 700"/>
                          <a:cNvSpPr>
                            <a:spLocks noChangeArrowheads="1"/>
                          </a:cNvSpPr>
                        </a:nvSpPr>
                        <a:spPr bwMode="auto">
                          <a:xfrm>
                            <a:off x="5335588"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 </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295" name="Rectangle 701"/>
                          <a:cNvSpPr>
                            <a:spLocks noChangeArrowheads="1"/>
                          </a:cNvSpPr>
                        </a:nvSpPr>
                        <a:spPr bwMode="auto">
                          <a:xfrm>
                            <a:off x="5359400" y="5110851"/>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296" name="Rectangle 702"/>
                          <a:cNvSpPr>
                            <a:spLocks noChangeArrowheads="1"/>
                          </a:cNvSpPr>
                        </a:nvSpPr>
                        <a:spPr bwMode="auto">
                          <a:xfrm>
                            <a:off x="5457825"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297" name="Rectangle 703"/>
                          <a:cNvSpPr>
                            <a:spLocks noChangeArrowheads="1"/>
                          </a:cNvSpPr>
                        </a:nvSpPr>
                        <a:spPr bwMode="auto">
                          <a:xfrm>
                            <a:off x="5541963"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298" name="Rectangle 704"/>
                          <a:cNvSpPr>
                            <a:spLocks noChangeArrowheads="1"/>
                          </a:cNvSpPr>
                        </a:nvSpPr>
                        <a:spPr bwMode="auto">
                          <a:xfrm>
                            <a:off x="5619750"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299" name="Rectangle 705"/>
                          <a:cNvSpPr>
                            <a:spLocks noChangeArrowheads="1"/>
                          </a:cNvSpPr>
                        </a:nvSpPr>
                        <a:spPr bwMode="auto">
                          <a:xfrm>
                            <a:off x="5653088"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0" name="Rectangle 706"/>
                          <a:cNvSpPr>
                            <a:spLocks noChangeArrowheads="1"/>
                          </a:cNvSpPr>
                        </a:nvSpPr>
                        <a:spPr bwMode="auto">
                          <a:xfrm>
                            <a:off x="5689600" y="5110851"/>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1" name="Rectangle 707"/>
                          <a:cNvSpPr>
                            <a:spLocks noChangeArrowheads="1"/>
                          </a:cNvSpPr>
                        </a:nvSpPr>
                        <a:spPr bwMode="auto">
                          <a:xfrm>
                            <a:off x="5765800"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2" name="Rectangle 708"/>
                          <a:cNvSpPr>
                            <a:spLocks noChangeArrowheads="1"/>
                          </a:cNvSpPr>
                        </a:nvSpPr>
                        <a:spPr bwMode="auto">
                          <a:xfrm>
                            <a:off x="5845175"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3" name="Rectangle 709"/>
                          <a:cNvSpPr>
                            <a:spLocks noChangeArrowheads="1"/>
                          </a:cNvSpPr>
                        </a:nvSpPr>
                        <a:spPr bwMode="auto">
                          <a:xfrm>
                            <a:off x="5884863" y="5110851"/>
                            <a:ext cx="1031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4" name="Rectangle 710"/>
                          <a:cNvSpPr>
                            <a:spLocks noChangeArrowheads="1"/>
                          </a:cNvSpPr>
                        </a:nvSpPr>
                        <a:spPr bwMode="auto">
                          <a:xfrm>
                            <a:off x="5922963"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5" name="Rectangle 711"/>
                          <a:cNvSpPr>
                            <a:spLocks noChangeArrowheads="1"/>
                          </a:cNvSpPr>
                        </a:nvSpPr>
                        <a:spPr bwMode="auto">
                          <a:xfrm>
                            <a:off x="6005513"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6" name="Rectangle 712"/>
                          <a:cNvSpPr>
                            <a:spLocks noChangeArrowheads="1"/>
                          </a:cNvSpPr>
                        </a:nvSpPr>
                        <a:spPr bwMode="auto">
                          <a:xfrm>
                            <a:off x="6105525"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7" name="Rectangle 713"/>
                          <a:cNvSpPr>
                            <a:spLocks noChangeArrowheads="1"/>
                          </a:cNvSpPr>
                        </a:nvSpPr>
                        <a:spPr bwMode="auto">
                          <a:xfrm>
                            <a:off x="6126163"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8" name="Rectangle 714"/>
                          <a:cNvSpPr>
                            <a:spLocks noChangeArrowheads="1"/>
                          </a:cNvSpPr>
                        </a:nvSpPr>
                        <a:spPr bwMode="auto">
                          <a:xfrm>
                            <a:off x="6169025" y="5110851"/>
                            <a:ext cx="1143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09" name="Rectangle 715"/>
                          <a:cNvSpPr>
                            <a:spLocks noChangeArrowheads="1"/>
                          </a:cNvSpPr>
                        </a:nvSpPr>
                        <a:spPr bwMode="auto">
                          <a:xfrm>
                            <a:off x="6221413"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0" name="Rectangle 716"/>
                          <a:cNvSpPr>
                            <a:spLocks noChangeArrowheads="1"/>
                          </a:cNvSpPr>
                        </a:nvSpPr>
                        <a:spPr bwMode="auto">
                          <a:xfrm>
                            <a:off x="6299200"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1" name="Rectangle 717"/>
                          <a:cNvSpPr>
                            <a:spLocks noChangeArrowheads="1"/>
                          </a:cNvSpPr>
                        </a:nvSpPr>
                        <a:spPr bwMode="auto">
                          <a:xfrm>
                            <a:off x="6342063"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2" name="Rectangle 718"/>
                          <a:cNvSpPr>
                            <a:spLocks noChangeArrowheads="1"/>
                          </a:cNvSpPr>
                        </a:nvSpPr>
                        <a:spPr bwMode="auto">
                          <a:xfrm>
                            <a:off x="6383338"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3" name="Rectangle 719"/>
                          <a:cNvSpPr>
                            <a:spLocks noChangeArrowheads="1"/>
                          </a:cNvSpPr>
                        </a:nvSpPr>
                        <a:spPr bwMode="auto">
                          <a:xfrm>
                            <a:off x="6419850" y="5110851"/>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c</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314" name="Rectangle 720"/>
                          <a:cNvSpPr>
                            <a:spLocks noChangeArrowheads="1"/>
                          </a:cNvSpPr>
                        </a:nvSpPr>
                        <a:spPr bwMode="auto">
                          <a:xfrm>
                            <a:off x="6511925"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5" name="Rectangle 721"/>
                          <a:cNvSpPr>
                            <a:spLocks noChangeArrowheads="1"/>
                          </a:cNvSpPr>
                        </a:nvSpPr>
                        <a:spPr bwMode="auto">
                          <a:xfrm>
                            <a:off x="6535738"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6" name="Rectangle 722"/>
                          <a:cNvSpPr>
                            <a:spLocks noChangeArrowheads="1"/>
                          </a:cNvSpPr>
                        </a:nvSpPr>
                        <a:spPr bwMode="auto">
                          <a:xfrm>
                            <a:off x="6618288"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7" name="Rectangle 723"/>
                          <a:cNvSpPr>
                            <a:spLocks noChangeArrowheads="1"/>
                          </a:cNvSpPr>
                        </a:nvSpPr>
                        <a:spPr bwMode="auto">
                          <a:xfrm>
                            <a:off x="6699250"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8" name="Rectangle 724"/>
                          <a:cNvSpPr>
                            <a:spLocks noChangeArrowheads="1"/>
                          </a:cNvSpPr>
                        </a:nvSpPr>
                        <a:spPr bwMode="auto">
                          <a:xfrm>
                            <a:off x="6743700"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19" name="Rectangle 725"/>
                          <a:cNvSpPr>
                            <a:spLocks noChangeArrowheads="1"/>
                          </a:cNvSpPr>
                        </a:nvSpPr>
                        <a:spPr bwMode="auto">
                          <a:xfrm>
                            <a:off x="6826250" y="5110851"/>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20" name="Rectangle 726"/>
                          <a:cNvSpPr>
                            <a:spLocks noChangeArrowheads="1"/>
                          </a:cNvSpPr>
                        </a:nvSpPr>
                        <a:spPr bwMode="auto">
                          <a:xfrm>
                            <a:off x="6897688"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21" name="Rectangle 727"/>
                          <a:cNvSpPr>
                            <a:spLocks noChangeArrowheads="1"/>
                          </a:cNvSpPr>
                        </a:nvSpPr>
                        <a:spPr bwMode="auto">
                          <a:xfrm>
                            <a:off x="6938963" y="511085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i</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322" name="Rectangle 728"/>
                          <a:cNvSpPr>
                            <a:spLocks noChangeArrowheads="1"/>
                          </a:cNvSpPr>
                        </a:nvSpPr>
                        <a:spPr bwMode="auto">
                          <a:xfrm>
                            <a:off x="6975475"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23" name="Rectangle 729"/>
                          <a:cNvSpPr>
                            <a:spLocks noChangeArrowheads="1"/>
                          </a:cNvSpPr>
                        </a:nvSpPr>
                        <a:spPr bwMode="auto">
                          <a:xfrm>
                            <a:off x="7056438" y="511085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24" name="Rectangle 730"/>
                          <a:cNvSpPr>
                            <a:spLocks noChangeArrowheads="1"/>
                          </a:cNvSpPr>
                        </a:nvSpPr>
                        <a:spPr bwMode="auto">
                          <a:xfrm>
                            <a:off x="3368675" y="5409301"/>
                            <a:ext cx="161925" cy="18415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7</a:t>
                              </a:r>
                              <a:r>
                                <a:rPr kumimoji="0" lang="en-US" altLang="zh-CN" sz="1200" b="0" i="0" u="none" strike="noStrike" cap="none" normalizeH="0" baseline="0" dirty="0" smtClean="0">
                                  <a:ln>
                                    <a:noFill/>
                                  </a:ln>
                                  <a:solidFill>
                                    <a:srgbClr val="000000"/>
                                  </a:solidFill>
                                  <a:effectLst/>
                                  <a:latin typeface="Arial" panose="020B0604020202020204" pitchFamily="34" charset="0"/>
                                </a:rPr>
                                <a:t>c</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325" name="Rectangle 731"/>
                          <a:cNvSpPr>
                            <a:spLocks noChangeArrowheads="1"/>
                          </a:cNvSpPr>
                        </a:nvSpPr>
                        <a:spPr bwMode="auto">
                          <a:xfrm>
                            <a:off x="3446463" y="5409301"/>
                            <a:ext cx="0" cy="276225"/>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326" name="Rectangle 732"/>
                          <a:cNvSpPr>
                            <a:spLocks noChangeArrowheads="1"/>
                          </a:cNvSpPr>
                        </a:nvSpPr>
                        <a:spPr bwMode="auto">
                          <a:xfrm>
                            <a:off x="3522663"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327" name="Rectangle 733"/>
                          <a:cNvSpPr>
                            <a:spLocks noChangeArrowheads="1"/>
                          </a:cNvSpPr>
                        </a:nvSpPr>
                        <a:spPr bwMode="auto">
                          <a:xfrm>
                            <a:off x="3584575"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28" name="Rectangle 734"/>
                          <a:cNvSpPr>
                            <a:spLocks noChangeArrowheads="1"/>
                          </a:cNvSpPr>
                        </a:nvSpPr>
                        <a:spPr bwMode="auto">
                          <a:xfrm>
                            <a:off x="3609975" y="5409301"/>
                            <a:ext cx="1793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29" name="Rectangle 735"/>
                          <a:cNvSpPr>
                            <a:spLocks noChangeArrowheads="1"/>
                          </a:cNvSpPr>
                        </a:nvSpPr>
                        <a:spPr bwMode="auto">
                          <a:xfrm>
                            <a:off x="3716338"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0" name="Rectangle 736"/>
                          <a:cNvSpPr>
                            <a:spLocks noChangeArrowheads="1"/>
                          </a:cNvSpPr>
                        </a:nvSpPr>
                        <a:spPr bwMode="auto">
                          <a:xfrm>
                            <a:off x="3798888" y="5409301"/>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1" name="Rectangle 737"/>
                          <a:cNvSpPr>
                            <a:spLocks noChangeArrowheads="1"/>
                          </a:cNvSpPr>
                        </a:nvSpPr>
                        <a:spPr bwMode="auto">
                          <a:xfrm>
                            <a:off x="3870325" y="5409301"/>
                            <a:ext cx="1031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2" name="Rectangle 738"/>
                          <a:cNvSpPr>
                            <a:spLocks noChangeArrowheads="1"/>
                          </a:cNvSpPr>
                        </a:nvSpPr>
                        <a:spPr bwMode="auto">
                          <a:xfrm>
                            <a:off x="3914775"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3" name="Rectangle 739"/>
                          <a:cNvSpPr>
                            <a:spLocks noChangeArrowheads="1"/>
                          </a:cNvSpPr>
                        </a:nvSpPr>
                        <a:spPr bwMode="auto">
                          <a:xfrm>
                            <a:off x="4000500" y="5409301"/>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4" name="Rectangle 740"/>
                          <a:cNvSpPr>
                            <a:spLocks noChangeArrowheads="1"/>
                          </a:cNvSpPr>
                        </a:nvSpPr>
                        <a:spPr bwMode="auto">
                          <a:xfrm>
                            <a:off x="4097338" y="5409301"/>
                            <a:ext cx="1539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5" name="Rectangle 741"/>
                          <a:cNvSpPr>
                            <a:spLocks noChangeArrowheads="1"/>
                          </a:cNvSpPr>
                        </a:nvSpPr>
                        <a:spPr bwMode="auto">
                          <a:xfrm>
                            <a:off x="4178300"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6" name="Rectangle 742"/>
                          <a:cNvSpPr>
                            <a:spLocks noChangeArrowheads="1"/>
                          </a:cNvSpPr>
                        </a:nvSpPr>
                        <a:spPr bwMode="auto">
                          <a:xfrm>
                            <a:off x="4210050"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7" name="Rectangle 743"/>
                          <a:cNvSpPr>
                            <a:spLocks noChangeArrowheads="1"/>
                          </a:cNvSpPr>
                        </a:nvSpPr>
                        <a:spPr bwMode="auto">
                          <a:xfrm>
                            <a:off x="4246563" y="5409301"/>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8" name="Rectangle 744"/>
                          <a:cNvSpPr>
                            <a:spLocks noChangeArrowheads="1"/>
                          </a:cNvSpPr>
                        </a:nvSpPr>
                        <a:spPr bwMode="auto">
                          <a:xfrm>
                            <a:off x="4321175" y="5409301"/>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y</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39" name="Rectangle 745"/>
                          <a:cNvSpPr>
                            <a:spLocks noChangeArrowheads="1"/>
                          </a:cNvSpPr>
                        </a:nvSpPr>
                        <a:spPr bwMode="auto">
                          <a:xfrm>
                            <a:off x="4397375" y="5409301"/>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0" name="Rectangle 746"/>
                          <a:cNvSpPr>
                            <a:spLocks noChangeArrowheads="1"/>
                          </a:cNvSpPr>
                        </a:nvSpPr>
                        <a:spPr bwMode="auto">
                          <a:xfrm>
                            <a:off x="4495800"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u</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1" name="Rectangle 747"/>
                          <a:cNvSpPr>
                            <a:spLocks noChangeArrowheads="1"/>
                          </a:cNvSpPr>
                        </a:nvSpPr>
                        <a:spPr bwMode="auto">
                          <a:xfrm>
                            <a:off x="4576763"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2" name="Rectangle 748"/>
                          <a:cNvSpPr>
                            <a:spLocks noChangeArrowheads="1"/>
                          </a:cNvSpPr>
                        </a:nvSpPr>
                        <a:spPr bwMode="auto">
                          <a:xfrm>
                            <a:off x="4621213"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h</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3" name="Rectangle 749"/>
                          <a:cNvSpPr>
                            <a:spLocks noChangeArrowheads="1"/>
                          </a:cNvSpPr>
                        </a:nvSpPr>
                        <a:spPr bwMode="auto">
                          <a:xfrm>
                            <a:off x="4703763"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4" name="Rectangle 750"/>
                          <a:cNvSpPr>
                            <a:spLocks noChangeArrowheads="1"/>
                          </a:cNvSpPr>
                        </a:nvSpPr>
                        <a:spPr bwMode="auto">
                          <a:xfrm>
                            <a:off x="4784725" y="5409301"/>
                            <a:ext cx="1143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5" name="Rectangle 751"/>
                          <a:cNvSpPr>
                            <a:spLocks noChangeArrowheads="1"/>
                          </a:cNvSpPr>
                        </a:nvSpPr>
                        <a:spPr bwMode="auto">
                          <a:xfrm>
                            <a:off x="4832350"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6" name="Rectangle 752"/>
                          <a:cNvSpPr>
                            <a:spLocks noChangeArrowheads="1"/>
                          </a:cNvSpPr>
                        </a:nvSpPr>
                        <a:spPr bwMode="auto">
                          <a:xfrm>
                            <a:off x="4867275" y="5409301"/>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z</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7" name="Rectangle 753"/>
                          <a:cNvSpPr>
                            <a:spLocks noChangeArrowheads="1"/>
                          </a:cNvSpPr>
                        </a:nvSpPr>
                        <a:spPr bwMode="auto">
                          <a:xfrm>
                            <a:off x="4943475"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8" name="Rectangle 754"/>
                          <a:cNvSpPr>
                            <a:spLocks noChangeArrowheads="1"/>
                          </a:cNvSpPr>
                        </a:nvSpPr>
                        <a:spPr bwMode="auto">
                          <a:xfrm>
                            <a:off x="5024438"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49" name="Rectangle 755"/>
                          <a:cNvSpPr>
                            <a:spLocks noChangeArrowheads="1"/>
                          </a:cNvSpPr>
                        </a:nvSpPr>
                        <a:spPr bwMode="auto">
                          <a:xfrm>
                            <a:off x="5064125"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0" name="Rectangle 756"/>
                          <a:cNvSpPr>
                            <a:spLocks noChangeArrowheads="1"/>
                          </a:cNvSpPr>
                        </a:nvSpPr>
                        <a:spPr bwMode="auto">
                          <a:xfrm>
                            <a:off x="5102225"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1" name="Rectangle 757"/>
                          <a:cNvSpPr>
                            <a:spLocks noChangeArrowheads="1"/>
                          </a:cNvSpPr>
                        </a:nvSpPr>
                        <a:spPr bwMode="auto">
                          <a:xfrm>
                            <a:off x="5184775"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2" name="Rectangle 758"/>
                          <a:cNvSpPr>
                            <a:spLocks noChangeArrowheads="1"/>
                          </a:cNvSpPr>
                        </a:nvSpPr>
                        <a:spPr bwMode="auto">
                          <a:xfrm>
                            <a:off x="5267325"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3" name="Rectangle 759"/>
                          <a:cNvSpPr>
                            <a:spLocks noChangeArrowheads="1"/>
                          </a:cNvSpPr>
                        </a:nvSpPr>
                        <a:spPr bwMode="auto">
                          <a:xfrm>
                            <a:off x="5351463" y="5409301"/>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4" name="Rectangle 760"/>
                          <a:cNvSpPr>
                            <a:spLocks noChangeArrowheads="1"/>
                          </a:cNvSpPr>
                        </a:nvSpPr>
                        <a:spPr bwMode="auto">
                          <a:xfrm>
                            <a:off x="5457825" y="5409301"/>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5" name="Rectangle 761"/>
                          <a:cNvSpPr>
                            <a:spLocks noChangeArrowheads="1"/>
                          </a:cNvSpPr>
                        </a:nvSpPr>
                        <a:spPr bwMode="auto">
                          <a:xfrm>
                            <a:off x="5538788"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6" name="Rectangle 762"/>
                          <a:cNvSpPr>
                            <a:spLocks noChangeArrowheads="1"/>
                          </a:cNvSpPr>
                        </a:nvSpPr>
                        <a:spPr bwMode="auto">
                          <a:xfrm>
                            <a:off x="5578475"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7" name="Rectangle 763"/>
                          <a:cNvSpPr>
                            <a:spLocks noChangeArrowheads="1"/>
                          </a:cNvSpPr>
                        </a:nvSpPr>
                        <a:spPr bwMode="auto">
                          <a:xfrm>
                            <a:off x="5613400" y="5409301"/>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8" name="Rectangle 764"/>
                          <a:cNvSpPr>
                            <a:spLocks noChangeArrowheads="1"/>
                          </a:cNvSpPr>
                        </a:nvSpPr>
                        <a:spPr bwMode="auto">
                          <a:xfrm>
                            <a:off x="5656263" y="5409301"/>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y</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359" name="Line 765"/>
                          <a:cNvSpPr>
                            <a:spLocks noChangeShapeType="1"/>
                          </a:cNvSpPr>
                        </a:nvSpPr>
                        <a:spPr bwMode="auto">
                          <a:xfrm>
                            <a:off x="2970213"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0" name="Line 766"/>
                          <a:cNvSpPr>
                            <a:spLocks noChangeShapeType="1"/>
                          </a:cNvSpPr>
                        </a:nvSpPr>
                        <a:spPr bwMode="auto">
                          <a:xfrm>
                            <a:off x="3119438"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1" name="Line 767"/>
                          <a:cNvSpPr>
                            <a:spLocks noChangeShapeType="1"/>
                          </a:cNvSpPr>
                        </a:nvSpPr>
                        <a:spPr bwMode="auto">
                          <a:xfrm>
                            <a:off x="3268663" y="5598213"/>
                            <a:ext cx="73025"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2" name="Line 768"/>
                          <a:cNvSpPr>
                            <a:spLocks noChangeShapeType="1"/>
                          </a:cNvSpPr>
                        </a:nvSpPr>
                        <a:spPr bwMode="auto">
                          <a:xfrm>
                            <a:off x="3416300"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3" name="Line 769"/>
                          <a:cNvSpPr>
                            <a:spLocks noChangeShapeType="1"/>
                          </a:cNvSpPr>
                        </a:nvSpPr>
                        <a:spPr bwMode="auto">
                          <a:xfrm>
                            <a:off x="3567113"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4" name="Line 770"/>
                          <a:cNvSpPr>
                            <a:spLocks noChangeShapeType="1"/>
                          </a:cNvSpPr>
                        </a:nvSpPr>
                        <a:spPr bwMode="auto">
                          <a:xfrm>
                            <a:off x="3716338"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5" name="Line 771"/>
                          <a:cNvSpPr>
                            <a:spLocks noChangeShapeType="1"/>
                          </a:cNvSpPr>
                        </a:nvSpPr>
                        <a:spPr bwMode="auto">
                          <a:xfrm>
                            <a:off x="3865563"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6" name="Line 772"/>
                          <a:cNvSpPr>
                            <a:spLocks noChangeShapeType="1"/>
                          </a:cNvSpPr>
                        </a:nvSpPr>
                        <a:spPr bwMode="auto">
                          <a:xfrm>
                            <a:off x="4014788" y="5598213"/>
                            <a:ext cx="73025"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7" name="Line 773"/>
                          <a:cNvSpPr>
                            <a:spLocks noChangeShapeType="1"/>
                          </a:cNvSpPr>
                        </a:nvSpPr>
                        <a:spPr bwMode="auto">
                          <a:xfrm>
                            <a:off x="4162425"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8" name="Line 774"/>
                          <a:cNvSpPr>
                            <a:spLocks noChangeShapeType="1"/>
                          </a:cNvSpPr>
                        </a:nvSpPr>
                        <a:spPr bwMode="auto">
                          <a:xfrm>
                            <a:off x="4311650"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9" name="Line 775"/>
                          <a:cNvSpPr>
                            <a:spLocks noChangeShapeType="1"/>
                          </a:cNvSpPr>
                        </a:nvSpPr>
                        <a:spPr bwMode="auto">
                          <a:xfrm>
                            <a:off x="4460875"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0" name="Line 776"/>
                          <a:cNvSpPr>
                            <a:spLocks noChangeShapeType="1"/>
                          </a:cNvSpPr>
                        </a:nvSpPr>
                        <a:spPr bwMode="auto">
                          <a:xfrm>
                            <a:off x="4610100"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1" name="Line 777"/>
                          <a:cNvSpPr>
                            <a:spLocks noChangeShapeType="1"/>
                          </a:cNvSpPr>
                        </a:nvSpPr>
                        <a:spPr bwMode="auto">
                          <a:xfrm>
                            <a:off x="4759325"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2" name="Line 778"/>
                          <a:cNvSpPr>
                            <a:spLocks noChangeShapeType="1"/>
                          </a:cNvSpPr>
                        </a:nvSpPr>
                        <a:spPr bwMode="auto">
                          <a:xfrm>
                            <a:off x="4908550"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3" name="Line 779"/>
                          <a:cNvSpPr>
                            <a:spLocks noChangeShapeType="1"/>
                          </a:cNvSpPr>
                        </a:nvSpPr>
                        <a:spPr bwMode="auto">
                          <a:xfrm>
                            <a:off x="5057775"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4" name="Line 780"/>
                          <a:cNvSpPr>
                            <a:spLocks noChangeShapeType="1"/>
                          </a:cNvSpPr>
                        </a:nvSpPr>
                        <a:spPr bwMode="auto">
                          <a:xfrm>
                            <a:off x="5207000"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5" name="Line 781"/>
                          <a:cNvSpPr>
                            <a:spLocks noChangeShapeType="1"/>
                          </a:cNvSpPr>
                        </a:nvSpPr>
                        <a:spPr bwMode="auto">
                          <a:xfrm>
                            <a:off x="5356225"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6" name="Line 782"/>
                          <a:cNvSpPr>
                            <a:spLocks noChangeShapeType="1"/>
                          </a:cNvSpPr>
                        </a:nvSpPr>
                        <a:spPr bwMode="auto">
                          <a:xfrm>
                            <a:off x="5505450"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7" name="Line 783"/>
                          <a:cNvSpPr>
                            <a:spLocks noChangeShapeType="1"/>
                          </a:cNvSpPr>
                        </a:nvSpPr>
                        <a:spPr bwMode="auto">
                          <a:xfrm>
                            <a:off x="5654675"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8" name="Line 784"/>
                          <a:cNvSpPr>
                            <a:spLocks noChangeShapeType="1"/>
                          </a:cNvSpPr>
                        </a:nvSpPr>
                        <a:spPr bwMode="auto">
                          <a:xfrm>
                            <a:off x="5803900" y="5598213"/>
                            <a:ext cx="746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9" name="Line 785"/>
                          <a:cNvSpPr>
                            <a:spLocks noChangeShapeType="1"/>
                          </a:cNvSpPr>
                        </a:nvSpPr>
                        <a:spPr bwMode="auto">
                          <a:xfrm>
                            <a:off x="5953125" y="5598213"/>
                            <a:ext cx="73025"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0" name="Rectangle 786"/>
                          <a:cNvSpPr>
                            <a:spLocks noChangeArrowheads="1"/>
                          </a:cNvSpPr>
                        </a:nvSpPr>
                        <a:spPr bwMode="auto">
                          <a:xfrm>
                            <a:off x="1273175" y="5734738"/>
                            <a:ext cx="2025650" cy="682625"/>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1" name="Line 787"/>
                          <a:cNvSpPr>
                            <a:spLocks noChangeShapeType="1"/>
                          </a:cNvSpPr>
                        </a:nvSpPr>
                        <a:spPr bwMode="auto">
                          <a:xfrm>
                            <a:off x="1273175"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2" name="Line 788"/>
                          <a:cNvSpPr>
                            <a:spLocks noChangeShapeType="1"/>
                          </a:cNvSpPr>
                        </a:nvSpPr>
                        <a:spPr bwMode="auto">
                          <a:xfrm>
                            <a:off x="1323975"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3" name="Line 789"/>
                          <a:cNvSpPr>
                            <a:spLocks noChangeShapeType="1"/>
                          </a:cNvSpPr>
                        </a:nvSpPr>
                        <a:spPr bwMode="auto">
                          <a:xfrm>
                            <a:off x="1373188"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4" name="Line 790"/>
                          <a:cNvSpPr>
                            <a:spLocks noChangeShapeType="1"/>
                          </a:cNvSpPr>
                        </a:nvSpPr>
                        <a:spPr bwMode="auto">
                          <a:xfrm>
                            <a:off x="1422400"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5" name="Line 791"/>
                          <a:cNvSpPr>
                            <a:spLocks noChangeShapeType="1"/>
                          </a:cNvSpPr>
                        </a:nvSpPr>
                        <a:spPr bwMode="auto">
                          <a:xfrm>
                            <a:off x="1471613"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6" name="Line 792"/>
                          <a:cNvSpPr>
                            <a:spLocks noChangeShapeType="1"/>
                          </a:cNvSpPr>
                        </a:nvSpPr>
                        <a:spPr bwMode="auto">
                          <a:xfrm>
                            <a:off x="1522413"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7" name="Line 793"/>
                          <a:cNvSpPr>
                            <a:spLocks noChangeShapeType="1"/>
                          </a:cNvSpPr>
                        </a:nvSpPr>
                        <a:spPr bwMode="auto">
                          <a:xfrm>
                            <a:off x="1571625"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8" name="Line 794"/>
                          <a:cNvSpPr>
                            <a:spLocks noChangeShapeType="1"/>
                          </a:cNvSpPr>
                        </a:nvSpPr>
                        <a:spPr bwMode="auto">
                          <a:xfrm>
                            <a:off x="1620838"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9" name="Line 795"/>
                          <a:cNvSpPr>
                            <a:spLocks noChangeShapeType="1"/>
                          </a:cNvSpPr>
                        </a:nvSpPr>
                        <a:spPr bwMode="auto">
                          <a:xfrm>
                            <a:off x="1671638"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0" name="Line 796"/>
                          <a:cNvSpPr>
                            <a:spLocks noChangeShapeType="1"/>
                          </a:cNvSpPr>
                        </a:nvSpPr>
                        <a:spPr bwMode="auto">
                          <a:xfrm>
                            <a:off x="1720850"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1" name="Line 797"/>
                          <a:cNvSpPr>
                            <a:spLocks noChangeShapeType="1"/>
                          </a:cNvSpPr>
                        </a:nvSpPr>
                        <a:spPr bwMode="auto">
                          <a:xfrm>
                            <a:off x="1770063"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2" name="Line 798"/>
                          <a:cNvSpPr>
                            <a:spLocks noChangeShapeType="1"/>
                          </a:cNvSpPr>
                        </a:nvSpPr>
                        <a:spPr bwMode="auto">
                          <a:xfrm>
                            <a:off x="1820863"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3" name="Line 799"/>
                          <a:cNvSpPr>
                            <a:spLocks noChangeShapeType="1"/>
                          </a:cNvSpPr>
                        </a:nvSpPr>
                        <a:spPr bwMode="auto">
                          <a:xfrm>
                            <a:off x="1870075"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4" name="Line 800"/>
                          <a:cNvSpPr>
                            <a:spLocks noChangeShapeType="1"/>
                          </a:cNvSpPr>
                        </a:nvSpPr>
                        <a:spPr bwMode="auto">
                          <a:xfrm>
                            <a:off x="1919288"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5" name="Line 801"/>
                          <a:cNvSpPr>
                            <a:spLocks noChangeShapeType="1"/>
                          </a:cNvSpPr>
                        </a:nvSpPr>
                        <a:spPr bwMode="auto">
                          <a:xfrm>
                            <a:off x="1968500"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6" name="Line 802"/>
                          <a:cNvSpPr>
                            <a:spLocks noChangeShapeType="1"/>
                          </a:cNvSpPr>
                        </a:nvSpPr>
                        <a:spPr bwMode="auto">
                          <a:xfrm>
                            <a:off x="2019300"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7" name="Line 803"/>
                          <a:cNvSpPr>
                            <a:spLocks noChangeShapeType="1"/>
                          </a:cNvSpPr>
                        </a:nvSpPr>
                        <a:spPr bwMode="auto">
                          <a:xfrm>
                            <a:off x="2068513"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8" name="Line 804"/>
                          <a:cNvSpPr>
                            <a:spLocks noChangeShapeType="1"/>
                          </a:cNvSpPr>
                        </a:nvSpPr>
                        <a:spPr bwMode="auto">
                          <a:xfrm>
                            <a:off x="2117725"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9" name="Line 805"/>
                          <a:cNvSpPr>
                            <a:spLocks noChangeShapeType="1"/>
                          </a:cNvSpPr>
                        </a:nvSpPr>
                        <a:spPr bwMode="auto">
                          <a:xfrm>
                            <a:off x="2168525"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0" name="Line 806"/>
                          <a:cNvSpPr>
                            <a:spLocks noChangeShapeType="1"/>
                          </a:cNvSpPr>
                        </a:nvSpPr>
                        <a:spPr bwMode="auto">
                          <a:xfrm>
                            <a:off x="2217738"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1" name="Line 807"/>
                          <a:cNvSpPr>
                            <a:spLocks noChangeShapeType="1"/>
                          </a:cNvSpPr>
                        </a:nvSpPr>
                        <a:spPr bwMode="auto">
                          <a:xfrm>
                            <a:off x="2268538"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1" name="Line 809"/>
                          <a:cNvSpPr>
                            <a:spLocks noChangeShapeType="1"/>
                          </a:cNvSpPr>
                        </a:nvSpPr>
                        <a:spPr bwMode="auto">
                          <a:xfrm>
                            <a:off x="2317750"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2" name="Line 810"/>
                          <a:cNvSpPr>
                            <a:spLocks noChangeShapeType="1"/>
                          </a:cNvSpPr>
                        </a:nvSpPr>
                        <a:spPr bwMode="auto">
                          <a:xfrm>
                            <a:off x="2366963"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3" name="Line 811"/>
                          <a:cNvSpPr>
                            <a:spLocks noChangeShapeType="1"/>
                          </a:cNvSpPr>
                        </a:nvSpPr>
                        <a:spPr bwMode="auto">
                          <a:xfrm>
                            <a:off x="2417763"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4" name="Line 812"/>
                          <a:cNvSpPr>
                            <a:spLocks noChangeShapeType="1"/>
                          </a:cNvSpPr>
                        </a:nvSpPr>
                        <a:spPr bwMode="auto">
                          <a:xfrm>
                            <a:off x="2466975"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5" name="Line 813"/>
                          <a:cNvSpPr>
                            <a:spLocks noChangeShapeType="1"/>
                          </a:cNvSpPr>
                        </a:nvSpPr>
                        <a:spPr bwMode="auto">
                          <a:xfrm>
                            <a:off x="2516188"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 name="Line 814"/>
                          <a:cNvSpPr>
                            <a:spLocks noChangeShapeType="1"/>
                          </a:cNvSpPr>
                        </a:nvSpPr>
                        <a:spPr bwMode="auto">
                          <a:xfrm>
                            <a:off x="2565400"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 name="Line 815"/>
                          <a:cNvSpPr>
                            <a:spLocks noChangeShapeType="1"/>
                          </a:cNvSpPr>
                        </a:nvSpPr>
                        <a:spPr bwMode="auto">
                          <a:xfrm>
                            <a:off x="2616200"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 name="Line 816"/>
                          <a:cNvSpPr>
                            <a:spLocks noChangeShapeType="1"/>
                          </a:cNvSpPr>
                        </a:nvSpPr>
                        <a:spPr bwMode="auto">
                          <a:xfrm>
                            <a:off x="2665413"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9" name="Line 817"/>
                          <a:cNvSpPr>
                            <a:spLocks noChangeShapeType="1"/>
                          </a:cNvSpPr>
                        </a:nvSpPr>
                        <a:spPr bwMode="auto">
                          <a:xfrm>
                            <a:off x="2714625"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 name="Line 818"/>
                          <a:cNvSpPr>
                            <a:spLocks noChangeShapeType="1"/>
                          </a:cNvSpPr>
                        </a:nvSpPr>
                        <a:spPr bwMode="auto">
                          <a:xfrm>
                            <a:off x="2765425"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1" name="Line 819"/>
                          <a:cNvSpPr>
                            <a:spLocks noChangeShapeType="1"/>
                          </a:cNvSpPr>
                        </a:nvSpPr>
                        <a:spPr bwMode="auto">
                          <a:xfrm>
                            <a:off x="2814638"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2" name="Line 820"/>
                          <a:cNvSpPr>
                            <a:spLocks noChangeShapeType="1"/>
                          </a:cNvSpPr>
                        </a:nvSpPr>
                        <a:spPr bwMode="auto">
                          <a:xfrm>
                            <a:off x="2863850"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3" name="Line 821"/>
                          <a:cNvSpPr>
                            <a:spLocks noChangeShapeType="1"/>
                          </a:cNvSpPr>
                        </a:nvSpPr>
                        <a:spPr bwMode="auto">
                          <a:xfrm>
                            <a:off x="2914650"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4" name="Line 822"/>
                          <a:cNvSpPr>
                            <a:spLocks noChangeShapeType="1"/>
                          </a:cNvSpPr>
                        </a:nvSpPr>
                        <a:spPr bwMode="auto">
                          <a:xfrm>
                            <a:off x="2963863"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5" name="Line 823"/>
                          <a:cNvSpPr>
                            <a:spLocks noChangeShapeType="1"/>
                          </a:cNvSpPr>
                        </a:nvSpPr>
                        <a:spPr bwMode="auto">
                          <a:xfrm>
                            <a:off x="3013075"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6" name="Line 824"/>
                          <a:cNvSpPr>
                            <a:spLocks noChangeShapeType="1"/>
                          </a:cNvSpPr>
                        </a:nvSpPr>
                        <a:spPr bwMode="auto">
                          <a:xfrm>
                            <a:off x="3062288"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7" name="Line 825"/>
                          <a:cNvSpPr>
                            <a:spLocks noChangeShapeType="1"/>
                          </a:cNvSpPr>
                        </a:nvSpPr>
                        <a:spPr bwMode="auto">
                          <a:xfrm>
                            <a:off x="3113088"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8" name="Line 826"/>
                          <a:cNvSpPr>
                            <a:spLocks noChangeShapeType="1"/>
                          </a:cNvSpPr>
                        </a:nvSpPr>
                        <a:spPr bwMode="auto">
                          <a:xfrm>
                            <a:off x="3162300"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9" name="Line 827"/>
                          <a:cNvSpPr>
                            <a:spLocks noChangeShapeType="1"/>
                          </a:cNvSpPr>
                        </a:nvSpPr>
                        <a:spPr bwMode="auto">
                          <a:xfrm>
                            <a:off x="3211513" y="5747438"/>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0" name="Line 828"/>
                          <a:cNvSpPr>
                            <a:spLocks noChangeShapeType="1"/>
                          </a:cNvSpPr>
                        </a:nvSpPr>
                        <a:spPr bwMode="auto">
                          <a:xfrm>
                            <a:off x="3262313" y="5747438"/>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1" name="Line 829"/>
                          <a:cNvSpPr>
                            <a:spLocks noChangeShapeType="1"/>
                          </a:cNvSpPr>
                        </a:nvSpPr>
                        <a:spPr bwMode="auto">
                          <a:xfrm>
                            <a:off x="3286125" y="577125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2" name="Line 830"/>
                          <a:cNvSpPr>
                            <a:spLocks noChangeShapeType="1"/>
                          </a:cNvSpPr>
                        </a:nvSpPr>
                        <a:spPr bwMode="auto">
                          <a:xfrm>
                            <a:off x="3286125" y="5820463"/>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3" name="Line 831"/>
                          <a:cNvSpPr>
                            <a:spLocks noChangeShapeType="1"/>
                          </a:cNvSpPr>
                        </a:nvSpPr>
                        <a:spPr bwMode="auto">
                          <a:xfrm>
                            <a:off x="3286125" y="5871263"/>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4" name="Line 832"/>
                          <a:cNvSpPr>
                            <a:spLocks noChangeShapeType="1"/>
                          </a:cNvSpPr>
                        </a:nvSpPr>
                        <a:spPr bwMode="auto">
                          <a:xfrm>
                            <a:off x="3286125" y="5920475"/>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5" name="Line 833"/>
                          <a:cNvSpPr>
                            <a:spLocks noChangeShapeType="1"/>
                          </a:cNvSpPr>
                        </a:nvSpPr>
                        <a:spPr bwMode="auto">
                          <a:xfrm>
                            <a:off x="3286125" y="5971275"/>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6" name="Line 834"/>
                          <a:cNvSpPr>
                            <a:spLocks noChangeShapeType="1"/>
                          </a:cNvSpPr>
                        </a:nvSpPr>
                        <a:spPr bwMode="auto">
                          <a:xfrm>
                            <a:off x="3286125" y="6020488"/>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7" name="Line 835"/>
                          <a:cNvSpPr>
                            <a:spLocks noChangeShapeType="1"/>
                          </a:cNvSpPr>
                        </a:nvSpPr>
                        <a:spPr bwMode="auto">
                          <a:xfrm>
                            <a:off x="3286125" y="606970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8" name="Line 836"/>
                          <a:cNvSpPr>
                            <a:spLocks noChangeShapeType="1"/>
                          </a:cNvSpPr>
                        </a:nvSpPr>
                        <a:spPr bwMode="auto">
                          <a:xfrm>
                            <a:off x="3286125" y="6118913"/>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39" name="Line 837"/>
                          <a:cNvSpPr>
                            <a:spLocks noChangeShapeType="1"/>
                          </a:cNvSpPr>
                        </a:nvSpPr>
                        <a:spPr bwMode="auto">
                          <a:xfrm>
                            <a:off x="3286125" y="6168125"/>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0" name="Line 838"/>
                          <a:cNvSpPr>
                            <a:spLocks noChangeShapeType="1"/>
                          </a:cNvSpPr>
                        </a:nvSpPr>
                        <a:spPr bwMode="auto">
                          <a:xfrm>
                            <a:off x="3286125" y="6218925"/>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1" name="Line 839"/>
                          <a:cNvSpPr>
                            <a:spLocks noChangeShapeType="1"/>
                          </a:cNvSpPr>
                        </a:nvSpPr>
                        <a:spPr bwMode="auto">
                          <a:xfrm>
                            <a:off x="3286125" y="6268138"/>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2" name="Line 840"/>
                          <a:cNvSpPr>
                            <a:spLocks noChangeShapeType="1"/>
                          </a:cNvSpPr>
                        </a:nvSpPr>
                        <a:spPr bwMode="auto">
                          <a:xfrm>
                            <a:off x="3286125" y="631735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3" name="Line 841"/>
                          <a:cNvSpPr>
                            <a:spLocks noChangeShapeType="1"/>
                          </a:cNvSpPr>
                        </a:nvSpPr>
                        <a:spPr bwMode="auto">
                          <a:xfrm>
                            <a:off x="3286125" y="6366563"/>
                            <a:ext cx="0" cy="26988"/>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4" name="Line 842"/>
                          <a:cNvSpPr>
                            <a:spLocks noChangeShapeType="1"/>
                          </a:cNvSpPr>
                        </a:nvSpPr>
                        <a:spPr bwMode="auto">
                          <a:xfrm flipH="1">
                            <a:off x="3262313"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5" name="Line 843"/>
                          <a:cNvSpPr>
                            <a:spLocks noChangeShapeType="1"/>
                          </a:cNvSpPr>
                        </a:nvSpPr>
                        <a:spPr bwMode="auto">
                          <a:xfrm flipH="1">
                            <a:off x="3211513"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6" name="Line 844"/>
                          <a:cNvSpPr>
                            <a:spLocks noChangeShapeType="1"/>
                          </a:cNvSpPr>
                        </a:nvSpPr>
                        <a:spPr bwMode="auto">
                          <a:xfrm flipH="1">
                            <a:off x="3162300"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7" name="Line 845"/>
                          <a:cNvSpPr>
                            <a:spLocks noChangeShapeType="1"/>
                          </a:cNvSpPr>
                        </a:nvSpPr>
                        <a:spPr bwMode="auto">
                          <a:xfrm flipH="1">
                            <a:off x="3113088"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8" name="Line 846"/>
                          <a:cNvSpPr>
                            <a:spLocks noChangeShapeType="1"/>
                          </a:cNvSpPr>
                        </a:nvSpPr>
                        <a:spPr bwMode="auto">
                          <a:xfrm flipH="1">
                            <a:off x="3062288"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49" name="Line 847"/>
                          <a:cNvSpPr>
                            <a:spLocks noChangeShapeType="1"/>
                          </a:cNvSpPr>
                        </a:nvSpPr>
                        <a:spPr bwMode="auto">
                          <a:xfrm flipH="1">
                            <a:off x="3013075"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0" name="Line 848"/>
                          <a:cNvSpPr>
                            <a:spLocks noChangeShapeType="1"/>
                          </a:cNvSpPr>
                        </a:nvSpPr>
                        <a:spPr bwMode="auto">
                          <a:xfrm flipH="1">
                            <a:off x="2963863"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1" name="Line 849"/>
                          <a:cNvSpPr>
                            <a:spLocks noChangeShapeType="1"/>
                          </a:cNvSpPr>
                        </a:nvSpPr>
                        <a:spPr bwMode="auto">
                          <a:xfrm flipH="1">
                            <a:off x="2914650"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2" name="Line 850"/>
                          <a:cNvSpPr>
                            <a:spLocks noChangeShapeType="1"/>
                          </a:cNvSpPr>
                        </a:nvSpPr>
                        <a:spPr bwMode="auto">
                          <a:xfrm flipH="1">
                            <a:off x="2863850"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3" name="Line 851"/>
                          <a:cNvSpPr>
                            <a:spLocks noChangeShapeType="1"/>
                          </a:cNvSpPr>
                        </a:nvSpPr>
                        <a:spPr bwMode="auto">
                          <a:xfrm flipH="1">
                            <a:off x="2814638"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4" name="Line 852"/>
                          <a:cNvSpPr>
                            <a:spLocks noChangeShapeType="1"/>
                          </a:cNvSpPr>
                        </a:nvSpPr>
                        <a:spPr bwMode="auto">
                          <a:xfrm flipH="1">
                            <a:off x="2765425"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5" name="Line 853"/>
                          <a:cNvSpPr>
                            <a:spLocks noChangeShapeType="1"/>
                          </a:cNvSpPr>
                        </a:nvSpPr>
                        <a:spPr bwMode="auto">
                          <a:xfrm flipH="1">
                            <a:off x="2714625"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6" name="Line 854"/>
                          <a:cNvSpPr>
                            <a:spLocks noChangeShapeType="1"/>
                          </a:cNvSpPr>
                        </a:nvSpPr>
                        <a:spPr bwMode="auto">
                          <a:xfrm flipH="1">
                            <a:off x="2665413"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7" name="Line 855"/>
                          <a:cNvSpPr>
                            <a:spLocks noChangeShapeType="1"/>
                          </a:cNvSpPr>
                        </a:nvSpPr>
                        <a:spPr bwMode="auto">
                          <a:xfrm flipH="1">
                            <a:off x="2616200"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8" name="Line 856"/>
                          <a:cNvSpPr>
                            <a:spLocks noChangeShapeType="1"/>
                          </a:cNvSpPr>
                        </a:nvSpPr>
                        <a:spPr bwMode="auto">
                          <a:xfrm flipH="1">
                            <a:off x="2565400"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9" name="Line 857"/>
                          <a:cNvSpPr>
                            <a:spLocks noChangeShapeType="1"/>
                          </a:cNvSpPr>
                        </a:nvSpPr>
                        <a:spPr bwMode="auto">
                          <a:xfrm flipH="1">
                            <a:off x="2516188"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0" name="Line 858"/>
                          <a:cNvSpPr>
                            <a:spLocks noChangeShapeType="1"/>
                          </a:cNvSpPr>
                        </a:nvSpPr>
                        <a:spPr bwMode="auto">
                          <a:xfrm flipH="1">
                            <a:off x="2466975"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1" name="Line 859"/>
                          <a:cNvSpPr>
                            <a:spLocks noChangeShapeType="1"/>
                          </a:cNvSpPr>
                        </a:nvSpPr>
                        <a:spPr bwMode="auto">
                          <a:xfrm flipH="1">
                            <a:off x="2417763"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2" name="Line 860"/>
                          <a:cNvSpPr>
                            <a:spLocks noChangeShapeType="1"/>
                          </a:cNvSpPr>
                        </a:nvSpPr>
                        <a:spPr bwMode="auto">
                          <a:xfrm flipH="1">
                            <a:off x="2366963"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3" name="Line 861"/>
                          <a:cNvSpPr>
                            <a:spLocks noChangeShapeType="1"/>
                          </a:cNvSpPr>
                        </a:nvSpPr>
                        <a:spPr bwMode="auto">
                          <a:xfrm flipH="1">
                            <a:off x="2317750"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4" name="Line 862"/>
                          <a:cNvSpPr>
                            <a:spLocks noChangeShapeType="1"/>
                          </a:cNvSpPr>
                        </a:nvSpPr>
                        <a:spPr bwMode="auto">
                          <a:xfrm flipH="1">
                            <a:off x="2268538"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5" name="Line 863"/>
                          <a:cNvSpPr>
                            <a:spLocks noChangeShapeType="1"/>
                          </a:cNvSpPr>
                        </a:nvSpPr>
                        <a:spPr bwMode="auto">
                          <a:xfrm flipH="1">
                            <a:off x="2217738"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6" name="Line 864"/>
                          <a:cNvSpPr>
                            <a:spLocks noChangeShapeType="1"/>
                          </a:cNvSpPr>
                        </a:nvSpPr>
                        <a:spPr bwMode="auto">
                          <a:xfrm flipH="1">
                            <a:off x="2168525"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7" name="Line 865"/>
                          <a:cNvSpPr>
                            <a:spLocks noChangeShapeType="1"/>
                          </a:cNvSpPr>
                        </a:nvSpPr>
                        <a:spPr bwMode="auto">
                          <a:xfrm flipH="1">
                            <a:off x="2117725"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8" name="Line 866"/>
                          <a:cNvSpPr>
                            <a:spLocks noChangeShapeType="1"/>
                          </a:cNvSpPr>
                        </a:nvSpPr>
                        <a:spPr bwMode="auto">
                          <a:xfrm flipH="1">
                            <a:off x="2068513"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9" name="Line 867"/>
                          <a:cNvSpPr>
                            <a:spLocks noChangeShapeType="1"/>
                          </a:cNvSpPr>
                        </a:nvSpPr>
                        <a:spPr bwMode="auto">
                          <a:xfrm flipH="1">
                            <a:off x="2019300"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0" name="Line 868"/>
                          <a:cNvSpPr>
                            <a:spLocks noChangeShapeType="1"/>
                          </a:cNvSpPr>
                        </a:nvSpPr>
                        <a:spPr bwMode="auto">
                          <a:xfrm flipH="1">
                            <a:off x="1968500"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1" name="Line 869"/>
                          <a:cNvSpPr>
                            <a:spLocks noChangeShapeType="1"/>
                          </a:cNvSpPr>
                        </a:nvSpPr>
                        <a:spPr bwMode="auto">
                          <a:xfrm flipH="1">
                            <a:off x="1919288"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2" name="Line 870"/>
                          <a:cNvSpPr>
                            <a:spLocks noChangeShapeType="1"/>
                          </a:cNvSpPr>
                        </a:nvSpPr>
                        <a:spPr bwMode="auto">
                          <a:xfrm flipH="1">
                            <a:off x="1870075"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3" name="Line 871"/>
                          <a:cNvSpPr>
                            <a:spLocks noChangeShapeType="1"/>
                          </a:cNvSpPr>
                        </a:nvSpPr>
                        <a:spPr bwMode="auto">
                          <a:xfrm flipH="1">
                            <a:off x="1820863"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4" name="Line 872"/>
                          <a:cNvSpPr>
                            <a:spLocks noChangeShapeType="1"/>
                          </a:cNvSpPr>
                        </a:nvSpPr>
                        <a:spPr bwMode="auto">
                          <a:xfrm flipH="1">
                            <a:off x="1770063"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5" name="Line 873"/>
                          <a:cNvSpPr>
                            <a:spLocks noChangeShapeType="1"/>
                          </a:cNvSpPr>
                        </a:nvSpPr>
                        <a:spPr bwMode="auto">
                          <a:xfrm flipH="1">
                            <a:off x="1720850"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6" name="Line 874"/>
                          <a:cNvSpPr>
                            <a:spLocks noChangeShapeType="1"/>
                          </a:cNvSpPr>
                        </a:nvSpPr>
                        <a:spPr bwMode="auto">
                          <a:xfrm flipH="1">
                            <a:off x="1671638"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7" name="Line 875"/>
                          <a:cNvSpPr>
                            <a:spLocks noChangeShapeType="1"/>
                          </a:cNvSpPr>
                        </a:nvSpPr>
                        <a:spPr bwMode="auto">
                          <a:xfrm flipH="1">
                            <a:off x="1620838"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8" name="Line 876"/>
                          <a:cNvSpPr>
                            <a:spLocks noChangeShapeType="1"/>
                          </a:cNvSpPr>
                        </a:nvSpPr>
                        <a:spPr bwMode="auto">
                          <a:xfrm flipH="1">
                            <a:off x="1571625"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9" name="Line 877"/>
                          <a:cNvSpPr>
                            <a:spLocks noChangeShapeType="1"/>
                          </a:cNvSpPr>
                        </a:nvSpPr>
                        <a:spPr bwMode="auto">
                          <a:xfrm flipH="1">
                            <a:off x="1522413"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0" name="Line 878"/>
                          <a:cNvSpPr>
                            <a:spLocks noChangeShapeType="1"/>
                          </a:cNvSpPr>
                        </a:nvSpPr>
                        <a:spPr bwMode="auto">
                          <a:xfrm flipH="1">
                            <a:off x="1471613"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1" name="Line 879"/>
                          <a:cNvSpPr>
                            <a:spLocks noChangeShapeType="1"/>
                          </a:cNvSpPr>
                        </a:nvSpPr>
                        <a:spPr bwMode="auto">
                          <a:xfrm flipH="1">
                            <a:off x="1422400"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2" name="Line 880"/>
                          <a:cNvSpPr>
                            <a:spLocks noChangeShapeType="1"/>
                          </a:cNvSpPr>
                        </a:nvSpPr>
                        <a:spPr bwMode="auto">
                          <a:xfrm flipH="1">
                            <a:off x="1373188"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3" name="Line 881"/>
                          <a:cNvSpPr>
                            <a:spLocks noChangeShapeType="1"/>
                          </a:cNvSpPr>
                        </a:nvSpPr>
                        <a:spPr bwMode="auto">
                          <a:xfrm flipH="1">
                            <a:off x="1323975" y="6417363"/>
                            <a:ext cx="23813"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4" name="Line 882"/>
                          <a:cNvSpPr>
                            <a:spLocks noChangeShapeType="1"/>
                          </a:cNvSpPr>
                        </a:nvSpPr>
                        <a:spPr bwMode="auto">
                          <a:xfrm flipH="1">
                            <a:off x="1273175" y="6417363"/>
                            <a:ext cx="25400" cy="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5" name="Line 883"/>
                          <a:cNvSpPr>
                            <a:spLocks noChangeShapeType="1"/>
                          </a:cNvSpPr>
                        </a:nvSpPr>
                        <a:spPr bwMode="auto">
                          <a:xfrm flipV="1">
                            <a:off x="1273175" y="6366563"/>
                            <a:ext cx="0" cy="26988"/>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6" name="Line 884"/>
                          <a:cNvSpPr>
                            <a:spLocks noChangeShapeType="1"/>
                          </a:cNvSpPr>
                        </a:nvSpPr>
                        <a:spPr bwMode="auto">
                          <a:xfrm flipV="1">
                            <a:off x="1273175" y="631735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7" name="Line 885"/>
                          <a:cNvSpPr>
                            <a:spLocks noChangeShapeType="1"/>
                          </a:cNvSpPr>
                        </a:nvSpPr>
                        <a:spPr bwMode="auto">
                          <a:xfrm flipV="1">
                            <a:off x="1273175" y="6268138"/>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8" name="Line 886"/>
                          <a:cNvSpPr>
                            <a:spLocks noChangeShapeType="1"/>
                          </a:cNvSpPr>
                        </a:nvSpPr>
                        <a:spPr bwMode="auto">
                          <a:xfrm flipV="1">
                            <a:off x="1273175" y="6218925"/>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9" name="Line 887"/>
                          <a:cNvSpPr>
                            <a:spLocks noChangeShapeType="1"/>
                          </a:cNvSpPr>
                        </a:nvSpPr>
                        <a:spPr bwMode="auto">
                          <a:xfrm flipV="1">
                            <a:off x="1273175" y="6168125"/>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0" name="Line 888"/>
                          <a:cNvSpPr>
                            <a:spLocks noChangeShapeType="1"/>
                          </a:cNvSpPr>
                        </a:nvSpPr>
                        <a:spPr bwMode="auto">
                          <a:xfrm flipV="1">
                            <a:off x="1273175" y="6118913"/>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1" name="Line 889"/>
                          <a:cNvSpPr>
                            <a:spLocks noChangeShapeType="1"/>
                          </a:cNvSpPr>
                        </a:nvSpPr>
                        <a:spPr bwMode="auto">
                          <a:xfrm flipV="1">
                            <a:off x="1273175" y="606970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2" name="Line 890"/>
                          <a:cNvSpPr>
                            <a:spLocks noChangeShapeType="1"/>
                          </a:cNvSpPr>
                        </a:nvSpPr>
                        <a:spPr bwMode="auto">
                          <a:xfrm flipV="1">
                            <a:off x="1273175" y="6020488"/>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3" name="Line 891"/>
                          <a:cNvSpPr>
                            <a:spLocks noChangeShapeType="1"/>
                          </a:cNvSpPr>
                        </a:nvSpPr>
                        <a:spPr bwMode="auto">
                          <a:xfrm flipV="1">
                            <a:off x="1273175" y="5971275"/>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4" name="Line 892"/>
                          <a:cNvSpPr>
                            <a:spLocks noChangeShapeType="1"/>
                          </a:cNvSpPr>
                        </a:nvSpPr>
                        <a:spPr bwMode="auto">
                          <a:xfrm flipV="1">
                            <a:off x="1273175" y="5920475"/>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5" name="Line 893"/>
                          <a:cNvSpPr>
                            <a:spLocks noChangeShapeType="1"/>
                          </a:cNvSpPr>
                        </a:nvSpPr>
                        <a:spPr bwMode="auto">
                          <a:xfrm flipV="1">
                            <a:off x="1273175" y="5871263"/>
                            <a:ext cx="0" cy="23813"/>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6" name="Line 894"/>
                          <a:cNvSpPr>
                            <a:spLocks noChangeShapeType="1"/>
                          </a:cNvSpPr>
                        </a:nvSpPr>
                        <a:spPr bwMode="auto">
                          <a:xfrm flipV="1">
                            <a:off x="1273175" y="5820463"/>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7" name="Line 895"/>
                          <a:cNvSpPr>
                            <a:spLocks noChangeShapeType="1"/>
                          </a:cNvSpPr>
                        </a:nvSpPr>
                        <a:spPr bwMode="auto">
                          <a:xfrm flipV="1">
                            <a:off x="1273175" y="5771250"/>
                            <a:ext cx="0" cy="25400"/>
                          </a:xfrm>
                          <a:prstGeom prst="line">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98" name="Rectangle 896"/>
                          <a:cNvSpPr>
                            <a:spLocks noChangeArrowheads="1"/>
                          </a:cNvSpPr>
                        </a:nvSpPr>
                        <a:spPr bwMode="auto">
                          <a:xfrm>
                            <a:off x="1500188" y="58188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8</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99" name="Rectangle 897"/>
                          <a:cNvSpPr>
                            <a:spLocks noChangeArrowheads="1"/>
                          </a:cNvSpPr>
                        </a:nvSpPr>
                        <a:spPr bwMode="auto">
                          <a:xfrm>
                            <a:off x="1579563" y="58188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0" name="Rectangle 898"/>
                          <a:cNvSpPr>
                            <a:spLocks noChangeArrowheads="1"/>
                          </a:cNvSpPr>
                        </a:nvSpPr>
                        <a:spPr bwMode="auto">
                          <a:xfrm>
                            <a:off x="1641475" y="58188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1" name="Rectangle 899"/>
                          <a:cNvSpPr>
                            <a:spLocks noChangeArrowheads="1"/>
                          </a:cNvSpPr>
                        </a:nvSpPr>
                        <a:spPr bwMode="auto">
                          <a:xfrm>
                            <a:off x="1666875" y="5818875"/>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2" name="Rectangle 900"/>
                          <a:cNvSpPr>
                            <a:spLocks noChangeArrowheads="1"/>
                          </a:cNvSpPr>
                        </a:nvSpPr>
                        <a:spPr bwMode="auto">
                          <a:xfrm>
                            <a:off x="1768475" y="5818875"/>
                            <a:ext cx="1905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3" name="Rectangle 901"/>
                          <a:cNvSpPr>
                            <a:spLocks noChangeArrowheads="1"/>
                          </a:cNvSpPr>
                        </a:nvSpPr>
                        <a:spPr bwMode="auto">
                          <a:xfrm>
                            <a:off x="1908175" y="58188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4" name="Rectangle 902"/>
                          <a:cNvSpPr>
                            <a:spLocks noChangeArrowheads="1"/>
                          </a:cNvSpPr>
                        </a:nvSpPr>
                        <a:spPr bwMode="auto">
                          <a:xfrm>
                            <a:off x="1931988" y="5818875"/>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5" name="Rectangle 903"/>
                          <a:cNvSpPr>
                            <a:spLocks noChangeArrowheads="1"/>
                          </a:cNvSpPr>
                        </a:nvSpPr>
                        <a:spPr bwMode="auto">
                          <a:xfrm>
                            <a:off x="2030413" y="58188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6" name="Rectangle 904"/>
                          <a:cNvSpPr>
                            <a:spLocks noChangeArrowheads="1"/>
                          </a:cNvSpPr>
                        </a:nvSpPr>
                        <a:spPr bwMode="auto">
                          <a:xfrm>
                            <a:off x="2109788" y="58188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l</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7" name="Rectangle 905"/>
                          <a:cNvSpPr>
                            <a:spLocks noChangeArrowheads="1"/>
                          </a:cNvSpPr>
                        </a:nvSpPr>
                        <a:spPr bwMode="auto">
                          <a:xfrm>
                            <a:off x="2141538" y="5818875"/>
                            <a:ext cx="1031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8" name="Rectangle 906"/>
                          <a:cNvSpPr>
                            <a:spLocks noChangeArrowheads="1"/>
                          </a:cNvSpPr>
                        </a:nvSpPr>
                        <a:spPr bwMode="auto">
                          <a:xfrm>
                            <a:off x="2178050" y="5818875"/>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09" name="Rectangle 907"/>
                          <a:cNvSpPr>
                            <a:spLocks noChangeArrowheads="1"/>
                          </a:cNvSpPr>
                        </a:nvSpPr>
                        <a:spPr bwMode="auto">
                          <a:xfrm>
                            <a:off x="2252663" y="5818875"/>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y</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0" name="Rectangle 908"/>
                          <a:cNvSpPr>
                            <a:spLocks noChangeArrowheads="1"/>
                          </a:cNvSpPr>
                        </a:nvSpPr>
                        <a:spPr bwMode="auto">
                          <a:xfrm>
                            <a:off x="2346325" y="58188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1" name="Rectangle 909"/>
                          <a:cNvSpPr>
                            <a:spLocks noChangeArrowheads="1"/>
                          </a:cNvSpPr>
                        </a:nvSpPr>
                        <a:spPr bwMode="auto">
                          <a:xfrm>
                            <a:off x="2371725" y="5818875"/>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2" name="Rectangle 910"/>
                          <a:cNvSpPr>
                            <a:spLocks noChangeArrowheads="1"/>
                          </a:cNvSpPr>
                        </a:nvSpPr>
                        <a:spPr bwMode="auto">
                          <a:xfrm>
                            <a:off x="2468563" y="5818875"/>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3" name="Rectangle 911"/>
                          <a:cNvSpPr>
                            <a:spLocks noChangeArrowheads="1"/>
                          </a:cNvSpPr>
                        </a:nvSpPr>
                        <a:spPr bwMode="auto">
                          <a:xfrm>
                            <a:off x="2543175" y="5818875"/>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s</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4" name="Rectangle 912"/>
                          <a:cNvSpPr>
                            <a:spLocks noChangeArrowheads="1"/>
                          </a:cNvSpPr>
                        </a:nvSpPr>
                        <a:spPr bwMode="auto">
                          <a:xfrm>
                            <a:off x="2617788" y="58188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5" name="Rectangle 913"/>
                          <a:cNvSpPr>
                            <a:spLocks noChangeArrowheads="1"/>
                          </a:cNvSpPr>
                        </a:nvSpPr>
                        <a:spPr bwMode="auto">
                          <a:xfrm>
                            <a:off x="2701925" y="5818875"/>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6" name="Rectangle 914"/>
                          <a:cNvSpPr>
                            <a:spLocks noChangeArrowheads="1"/>
                          </a:cNvSpPr>
                        </a:nvSpPr>
                        <a:spPr bwMode="auto">
                          <a:xfrm>
                            <a:off x="2771775" y="58188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7" name="Rectangle 915"/>
                          <a:cNvSpPr>
                            <a:spLocks noChangeArrowheads="1"/>
                          </a:cNvSpPr>
                        </a:nvSpPr>
                        <a:spPr bwMode="auto">
                          <a:xfrm>
                            <a:off x="2809875" y="58188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8" name="Rectangle 916"/>
                          <a:cNvSpPr>
                            <a:spLocks noChangeArrowheads="1"/>
                          </a:cNvSpPr>
                        </a:nvSpPr>
                        <a:spPr bwMode="auto">
                          <a:xfrm>
                            <a:off x="2887663" y="58188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19" name="Rectangle 917"/>
                          <a:cNvSpPr>
                            <a:spLocks noChangeArrowheads="1"/>
                          </a:cNvSpPr>
                        </a:nvSpPr>
                        <a:spPr bwMode="auto">
                          <a:xfrm>
                            <a:off x="2930525" y="5818875"/>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0" name="Rectangle 918"/>
                          <a:cNvSpPr>
                            <a:spLocks noChangeArrowheads="1"/>
                          </a:cNvSpPr>
                        </a:nvSpPr>
                        <a:spPr bwMode="auto">
                          <a:xfrm>
                            <a:off x="2965450" y="58188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1" name="Rectangle 919"/>
                          <a:cNvSpPr>
                            <a:spLocks noChangeArrowheads="1"/>
                          </a:cNvSpPr>
                        </a:nvSpPr>
                        <a:spPr bwMode="auto">
                          <a:xfrm>
                            <a:off x="3049588" y="5818875"/>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2" name="Rectangle 920"/>
                          <a:cNvSpPr>
                            <a:spLocks noChangeArrowheads="1"/>
                          </a:cNvSpPr>
                        </a:nvSpPr>
                        <a:spPr bwMode="auto">
                          <a:xfrm>
                            <a:off x="1643063" y="6004613"/>
                            <a:ext cx="1905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3" name="Rectangle 921"/>
                          <a:cNvSpPr>
                            <a:spLocks noChangeArrowheads="1"/>
                          </a:cNvSpPr>
                        </a:nvSpPr>
                        <a:spPr bwMode="auto">
                          <a:xfrm>
                            <a:off x="1763713"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4" name="Rectangle 922"/>
                          <a:cNvSpPr>
                            <a:spLocks noChangeArrowheads="1"/>
                          </a:cNvSpPr>
                        </a:nvSpPr>
                        <a:spPr bwMode="auto">
                          <a:xfrm>
                            <a:off x="1847850"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5" name="Rectangle 923"/>
                          <a:cNvSpPr>
                            <a:spLocks noChangeArrowheads="1"/>
                          </a:cNvSpPr>
                        </a:nvSpPr>
                        <a:spPr bwMode="auto">
                          <a:xfrm>
                            <a:off x="1927225"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6" name="Rectangle 924"/>
                          <a:cNvSpPr>
                            <a:spLocks noChangeArrowheads="1"/>
                          </a:cNvSpPr>
                        </a:nvSpPr>
                        <a:spPr bwMode="auto">
                          <a:xfrm>
                            <a:off x="1960563"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7" name="Rectangle 925"/>
                          <a:cNvSpPr>
                            <a:spLocks noChangeArrowheads="1"/>
                          </a:cNvSpPr>
                        </a:nvSpPr>
                        <a:spPr bwMode="auto">
                          <a:xfrm>
                            <a:off x="2001838"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8" name="Rectangle 926"/>
                          <a:cNvSpPr>
                            <a:spLocks noChangeArrowheads="1"/>
                          </a:cNvSpPr>
                        </a:nvSpPr>
                        <a:spPr bwMode="auto">
                          <a:xfrm>
                            <a:off x="2036763" y="6004613"/>
                            <a:ext cx="1412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29" name="Rectangle 927"/>
                          <a:cNvSpPr>
                            <a:spLocks noChangeArrowheads="1"/>
                          </a:cNvSpPr>
                        </a:nvSpPr>
                        <a:spPr bwMode="auto">
                          <a:xfrm>
                            <a:off x="2111375"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0" name="Rectangle 928"/>
                          <a:cNvSpPr>
                            <a:spLocks noChangeArrowheads="1"/>
                          </a:cNvSpPr>
                        </a:nvSpPr>
                        <a:spPr bwMode="auto">
                          <a:xfrm>
                            <a:off x="2192338"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1" name="Rectangle 929"/>
                          <a:cNvSpPr>
                            <a:spLocks noChangeArrowheads="1"/>
                          </a:cNvSpPr>
                        </a:nvSpPr>
                        <a:spPr bwMode="auto">
                          <a:xfrm>
                            <a:off x="2233613"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2" name="Rectangle 930"/>
                          <a:cNvSpPr>
                            <a:spLocks noChangeArrowheads="1"/>
                          </a:cNvSpPr>
                        </a:nvSpPr>
                        <a:spPr bwMode="auto">
                          <a:xfrm>
                            <a:off x="2270125"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o</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3" name="Rectangle 931"/>
                          <a:cNvSpPr>
                            <a:spLocks noChangeArrowheads="1"/>
                          </a:cNvSpPr>
                        </a:nvSpPr>
                        <a:spPr bwMode="auto">
                          <a:xfrm>
                            <a:off x="2352675"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4" name="Rectangle 932"/>
                          <a:cNvSpPr>
                            <a:spLocks noChangeArrowheads="1"/>
                          </a:cNvSpPr>
                        </a:nvSpPr>
                        <a:spPr bwMode="auto">
                          <a:xfrm>
                            <a:off x="2454275"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5" name="Rectangle 933"/>
                          <a:cNvSpPr>
                            <a:spLocks noChangeArrowheads="1"/>
                          </a:cNvSpPr>
                        </a:nvSpPr>
                        <a:spPr bwMode="auto">
                          <a:xfrm>
                            <a:off x="2474913"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6" name="Rectangle 934"/>
                          <a:cNvSpPr>
                            <a:spLocks noChangeArrowheads="1"/>
                          </a:cNvSpPr>
                        </a:nvSpPr>
                        <a:spPr bwMode="auto">
                          <a:xfrm>
                            <a:off x="2511425"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7" name="Rectangle 935"/>
                          <a:cNvSpPr>
                            <a:spLocks noChangeArrowheads="1"/>
                          </a:cNvSpPr>
                        </a:nvSpPr>
                        <a:spPr bwMode="auto">
                          <a:xfrm>
                            <a:off x="2589213"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8" name="Rectangle 936"/>
                          <a:cNvSpPr>
                            <a:spLocks noChangeArrowheads="1"/>
                          </a:cNvSpPr>
                        </a:nvSpPr>
                        <a:spPr bwMode="auto">
                          <a:xfrm>
                            <a:off x="2624138"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39" name="Rectangle 937"/>
                          <a:cNvSpPr>
                            <a:spLocks noChangeArrowheads="1"/>
                          </a:cNvSpPr>
                        </a:nvSpPr>
                        <a:spPr bwMode="auto">
                          <a:xfrm>
                            <a:off x="2663825"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i</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0" name="Rectangle 938"/>
                          <a:cNvSpPr>
                            <a:spLocks noChangeArrowheads="1"/>
                          </a:cNvSpPr>
                        </a:nvSpPr>
                        <a:spPr bwMode="auto">
                          <a:xfrm>
                            <a:off x="2701925"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a</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1" name="Rectangle 939"/>
                          <a:cNvSpPr>
                            <a:spLocks noChangeArrowheads="1"/>
                          </a:cNvSpPr>
                        </a:nvSpPr>
                        <a:spPr bwMode="auto">
                          <a:xfrm>
                            <a:off x="2781300" y="6004613"/>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2" name="Rectangle 940"/>
                          <a:cNvSpPr>
                            <a:spLocks noChangeArrowheads="1"/>
                          </a:cNvSpPr>
                        </a:nvSpPr>
                        <a:spPr bwMode="auto">
                          <a:xfrm>
                            <a:off x="2825750"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3" name="Rectangle 941"/>
                          <a:cNvSpPr>
                            <a:spLocks noChangeArrowheads="1"/>
                          </a:cNvSpPr>
                        </a:nvSpPr>
                        <a:spPr bwMode="auto">
                          <a:xfrm>
                            <a:off x="2908300" y="6004613"/>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4" name="Rectangle 942"/>
                          <a:cNvSpPr>
                            <a:spLocks noChangeArrowheads="1"/>
                          </a:cNvSpPr>
                        </a:nvSpPr>
                        <a:spPr bwMode="auto">
                          <a:xfrm>
                            <a:off x="1943100" y="61903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b</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5" name="Rectangle 943"/>
                          <a:cNvSpPr>
                            <a:spLocks noChangeArrowheads="1"/>
                          </a:cNvSpPr>
                        </a:nvSpPr>
                        <a:spPr bwMode="auto">
                          <a:xfrm>
                            <a:off x="2025650" y="6190350"/>
                            <a:ext cx="1397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y</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6" name="Rectangle 944"/>
                          <a:cNvSpPr>
                            <a:spLocks noChangeArrowheads="1"/>
                          </a:cNvSpPr>
                        </a:nvSpPr>
                        <a:spPr bwMode="auto">
                          <a:xfrm>
                            <a:off x="2119313" y="61903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7" name="Rectangle 945"/>
                          <a:cNvSpPr>
                            <a:spLocks noChangeArrowheads="1"/>
                          </a:cNvSpPr>
                        </a:nvSpPr>
                        <a:spPr bwMode="auto">
                          <a:xfrm>
                            <a:off x="2138363" y="61903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8" name="Rectangle 946"/>
                          <a:cNvSpPr>
                            <a:spLocks noChangeArrowheads="1"/>
                          </a:cNvSpPr>
                        </a:nvSpPr>
                        <a:spPr bwMode="auto">
                          <a:xfrm>
                            <a:off x="2182813" y="61903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h</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49" name="Rectangle 947"/>
                          <a:cNvSpPr>
                            <a:spLocks noChangeArrowheads="1"/>
                          </a:cNvSpPr>
                        </a:nvSpPr>
                        <a:spPr bwMode="auto">
                          <a:xfrm>
                            <a:off x="2266950" y="61903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e</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50" name="Rectangle 948"/>
                          <a:cNvSpPr>
                            <a:spLocks noChangeArrowheads="1"/>
                          </a:cNvSpPr>
                        </a:nvSpPr>
                        <a:spPr bwMode="auto">
                          <a:xfrm>
                            <a:off x="2366963" y="6190350"/>
                            <a:ext cx="101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51" name="Rectangle 949"/>
                          <a:cNvSpPr>
                            <a:spLocks noChangeArrowheads="1"/>
                          </a:cNvSpPr>
                        </a:nvSpPr>
                        <a:spPr bwMode="auto">
                          <a:xfrm>
                            <a:off x="2392363" y="6190350"/>
                            <a:ext cx="1651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P</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52" name="Rectangle 950"/>
                          <a:cNvSpPr>
                            <a:spLocks noChangeArrowheads="1"/>
                          </a:cNvSpPr>
                        </a:nvSpPr>
                        <a:spPr bwMode="auto">
                          <a:xfrm>
                            <a:off x="2492375" y="6190350"/>
                            <a:ext cx="1778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C</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53" name="Rectangle 951"/>
                          <a:cNvSpPr>
                            <a:spLocks noChangeArrowheads="1"/>
                          </a:cNvSpPr>
                        </a:nvSpPr>
                        <a:spPr bwMode="auto">
                          <a:xfrm>
                            <a:off x="2598738" y="6190350"/>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54" name="Rectangle 952"/>
                          <a:cNvSpPr>
                            <a:spLocks noChangeArrowheads="1"/>
                          </a:cNvSpPr>
                        </a:nvSpPr>
                        <a:spPr bwMode="auto">
                          <a:xfrm>
                            <a:off x="10288588" y="6495150"/>
                            <a:ext cx="127000" cy="2667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500" b="0" i="0" u="none" strike="noStrike" cap="none" normalizeH="0" baseline="0" smtClean="0">
                                  <a:ln>
                                    <a:noFill/>
                                  </a:ln>
                                  <a:solidFill>
                                    <a:srgbClr val="000000"/>
                                  </a:solidFill>
                                  <a:effectLst/>
                                  <a:latin typeface="Times New Roman" panose="02020603050405020304" pitchFamily="18"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55" name="Rectangle 953"/>
                          <a:cNvSpPr>
                            <a:spLocks noChangeArrowheads="1"/>
                          </a:cNvSpPr>
                        </a:nvSpPr>
                        <a:spPr bwMode="auto">
                          <a:xfrm>
                            <a:off x="10585450" y="214313"/>
                            <a:ext cx="458788" cy="284163"/>
                          </a:xfrm>
                          <a:prstGeom prst="rect">
                            <a:avLst/>
                          </a:prstGeom>
                          <a:solidFill>
                            <a:srgbClr val="FFFFFF"/>
                          </a:solidFill>
                          <a:ln>
                            <a:noFill/>
                          </a:ln>
                          <a:extLs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56" name="Rectangle 954"/>
                          <a:cNvSpPr>
                            <a:spLocks noChangeArrowheads="1"/>
                          </a:cNvSpPr>
                        </a:nvSpPr>
                        <a:spPr bwMode="auto">
                          <a:xfrm>
                            <a:off x="10585450" y="214313"/>
                            <a:ext cx="458788" cy="284163"/>
                          </a:xfrm>
                          <a:prstGeom prst="rect">
                            <a:avLst/>
                          </a:prstGeom>
                          <a:noFill/>
                          <a:ln w="12700"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57" name="Rectangle 955"/>
                          <a:cNvSpPr>
                            <a:spLocks noChangeArrowheads="1"/>
                          </a:cNvSpPr>
                        </a:nvSpPr>
                        <a:spPr bwMode="auto">
                          <a:xfrm>
                            <a:off x="10664825" y="258763"/>
                            <a:ext cx="228600" cy="2794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N</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58" name="Rectangle 956"/>
                          <a:cNvSpPr>
                            <a:spLocks noChangeArrowheads="1"/>
                          </a:cNvSpPr>
                        </a:nvSpPr>
                        <a:spPr bwMode="auto">
                          <a:xfrm>
                            <a:off x="10801350" y="258763"/>
                            <a:ext cx="228600" cy="2794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R</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59" name="Rectangle 957"/>
                          <a:cNvSpPr>
                            <a:spLocks noChangeArrowheads="1"/>
                          </a:cNvSpPr>
                        </a:nvSpPr>
                        <a:spPr bwMode="auto">
                          <a:xfrm>
                            <a:off x="10937875" y="258763"/>
                            <a:ext cx="217488" cy="2794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600" b="0" i="0" u="none" strike="noStrike" cap="none" normalizeH="0" baseline="0" smtClean="0">
                                  <a:ln>
                                    <a:noFill/>
                                  </a:ln>
                                  <a:solidFill>
                                    <a:srgbClr val="000000"/>
                                  </a:solidFill>
                                  <a:effectLst/>
                                  <a:latin typeface="Arial" panose="020B0604020202020204" pitchFamily="34" charset="0"/>
                                </a:rPr>
                                <a:t>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60" name="Freeform 958"/>
                          <a:cNvSpPr>
                            <a:spLocks/>
                          </a:cNvSpPr>
                        </a:nvSpPr>
                        <a:spPr bwMode="auto">
                          <a:xfrm>
                            <a:off x="7235825" y="1368425"/>
                            <a:ext cx="111125" cy="109538"/>
                          </a:xfrm>
                          <a:custGeom>
                            <a:avLst/>
                            <a:gdLst>
                              <a:gd name="T0" fmla="*/ 0 w 70"/>
                              <a:gd name="T1" fmla="*/ 69 h 69"/>
                              <a:gd name="T2" fmla="*/ 70 w 70"/>
                              <a:gd name="T3" fmla="*/ 35 h 69"/>
                              <a:gd name="T4" fmla="*/ 0 w 70"/>
                              <a:gd name="T5" fmla="*/ 0 h 69"/>
                              <a:gd name="T6" fmla="*/ 0 w 70"/>
                              <a:gd name="T7" fmla="*/ 69 h 69"/>
                            </a:gdLst>
                            <a:ahLst/>
                            <a:cxnLst>
                              <a:cxn ang="0">
                                <a:pos x="T0" y="T1"/>
                              </a:cxn>
                              <a:cxn ang="0">
                                <a:pos x="T2" y="T3"/>
                              </a:cxn>
                              <a:cxn ang="0">
                                <a:pos x="T4" y="T5"/>
                              </a:cxn>
                              <a:cxn ang="0">
                                <a:pos x="T6" y="T7"/>
                              </a:cxn>
                            </a:cxnLst>
                            <a:rect l="0" t="0" r="r" b="b"/>
                            <a:pathLst>
                              <a:path w="70" h="69">
                                <a:moveTo>
                                  <a:pt x="0" y="69"/>
                                </a:moveTo>
                                <a:lnTo>
                                  <a:pt x="70" y="35"/>
                                </a:lnTo>
                                <a:lnTo>
                                  <a:pt x="0" y="0"/>
                                </a:lnTo>
                                <a:lnTo>
                                  <a:pt x="0" y="69"/>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1" name="Freeform 959"/>
                          <a:cNvSpPr>
                            <a:spLocks/>
                          </a:cNvSpPr>
                        </a:nvSpPr>
                        <a:spPr bwMode="auto">
                          <a:xfrm>
                            <a:off x="7235825" y="1368425"/>
                            <a:ext cx="111125" cy="109538"/>
                          </a:xfrm>
                          <a:custGeom>
                            <a:avLst/>
                            <a:gdLst>
                              <a:gd name="T0" fmla="*/ 0 w 70"/>
                              <a:gd name="T1" fmla="*/ 69 h 69"/>
                              <a:gd name="T2" fmla="*/ 70 w 70"/>
                              <a:gd name="T3" fmla="*/ 35 h 69"/>
                              <a:gd name="T4" fmla="*/ 0 w 70"/>
                              <a:gd name="T5" fmla="*/ 0 h 69"/>
                              <a:gd name="T6" fmla="*/ 0 w 70"/>
                              <a:gd name="T7" fmla="*/ 69 h 69"/>
                            </a:gdLst>
                            <a:ahLst/>
                            <a:cxnLst>
                              <a:cxn ang="0">
                                <a:pos x="T0" y="T1"/>
                              </a:cxn>
                              <a:cxn ang="0">
                                <a:pos x="T2" y="T3"/>
                              </a:cxn>
                              <a:cxn ang="0">
                                <a:pos x="T4" y="T5"/>
                              </a:cxn>
                              <a:cxn ang="0">
                                <a:pos x="T6" y="T7"/>
                              </a:cxn>
                            </a:cxnLst>
                            <a:rect l="0" t="0" r="r" b="b"/>
                            <a:pathLst>
                              <a:path w="70" h="69">
                                <a:moveTo>
                                  <a:pt x="0" y="69"/>
                                </a:moveTo>
                                <a:lnTo>
                                  <a:pt x="70" y="35"/>
                                </a:lnTo>
                                <a:lnTo>
                                  <a:pt x="0" y="0"/>
                                </a:lnTo>
                                <a:lnTo>
                                  <a:pt x="0" y="69"/>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2" name="Freeform 960"/>
                          <a:cNvSpPr>
                            <a:spLocks/>
                          </a:cNvSpPr>
                        </a:nvSpPr>
                        <a:spPr bwMode="auto">
                          <a:xfrm>
                            <a:off x="8397875" y="2514600"/>
                            <a:ext cx="109538" cy="111125"/>
                          </a:xfrm>
                          <a:custGeom>
                            <a:avLst/>
                            <a:gdLst>
                              <a:gd name="T0" fmla="*/ 0 w 69"/>
                              <a:gd name="T1" fmla="*/ 70 h 70"/>
                              <a:gd name="T2" fmla="*/ 69 w 69"/>
                              <a:gd name="T3" fmla="*/ 35 h 70"/>
                              <a:gd name="T4" fmla="*/ 0 w 69"/>
                              <a:gd name="T5" fmla="*/ 0 h 70"/>
                              <a:gd name="T6" fmla="*/ 0 w 69"/>
                              <a:gd name="T7" fmla="*/ 70 h 70"/>
                            </a:gdLst>
                            <a:ahLst/>
                            <a:cxnLst>
                              <a:cxn ang="0">
                                <a:pos x="T0" y="T1"/>
                              </a:cxn>
                              <a:cxn ang="0">
                                <a:pos x="T2" y="T3"/>
                              </a:cxn>
                              <a:cxn ang="0">
                                <a:pos x="T4" y="T5"/>
                              </a:cxn>
                              <a:cxn ang="0">
                                <a:pos x="T6" y="T7"/>
                              </a:cxn>
                            </a:cxnLst>
                            <a:rect l="0" t="0" r="r" b="b"/>
                            <a:pathLst>
                              <a:path w="69" h="70">
                                <a:moveTo>
                                  <a:pt x="0" y="70"/>
                                </a:moveTo>
                                <a:lnTo>
                                  <a:pt x="69" y="35"/>
                                </a:lnTo>
                                <a:lnTo>
                                  <a:pt x="0" y="0"/>
                                </a:lnTo>
                                <a:lnTo>
                                  <a:pt x="0" y="7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3" name="Freeform 961"/>
                          <a:cNvSpPr>
                            <a:spLocks/>
                          </a:cNvSpPr>
                        </a:nvSpPr>
                        <a:spPr bwMode="auto">
                          <a:xfrm>
                            <a:off x="8397875" y="2514600"/>
                            <a:ext cx="109538" cy="111125"/>
                          </a:xfrm>
                          <a:custGeom>
                            <a:avLst/>
                            <a:gdLst>
                              <a:gd name="T0" fmla="*/ 0 w 69"/>
                              <a:gd name="T1" fmla="*/ 70 h 70"/>
                              <a:gd name="T2" fmla="*/ 69 w 69"/>
                              <a:gd name="T3" fmla="*/ 35 h 70"/>
                              <a:gd name="T4" fmla="*/ 0 w 69"/>
                              <a:gd name="T5" fmla="*/ 0 h 70"/>
                              <a:gd name="T6" fmla="*/ 0 w 69"/>
                              <a:gd name="T7" fmla="*/ 70 h 70"/>
                            </a:gdLst>
                            <a:ahLst/>
                            <a:cxnLst>
                              <a:cxn ang="0">
                                <a:pos x="T0" y="T1"/>
                              </a:cxn>
                              <a:cxn ang="0">
                                <a:pos x="T2" y="T3"/>
                              </a:cxn>
                              <a:cxn ang="0">
                                <a:pos x="T4" y="T5"/>
                              </a:cxn>
                              <a:cxn ang="0">
                                <a:pos x="T6" y="T7"/>
                              </a:cxn>
                            </a:cxnLst>
                            <a:rect l="0" t="0" r="r" b="b"/>
                            <a:pathLst>
                              <a:path w="69" h="70">
                                <a:moveTo>
                                  <a:pt x="0" y="70"/>
                                </a:moveTo>
                                <a:lnTo>
                                  <a:pt x="69" y="35"/>
                                </a:lnTo>
                                <a:lnTo>
                                  <a:pt x="0" y="0"/>
                                </a:lnTo>
                                <a:lnTo>
                                  <a:pt x="0" y="7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4" name="Freeform 962"/>
                          <a:cNvSpPr>
                            <a:spLocks/>
                          </a:cNvSpPr>
                        </a:nvSpPr>
                        <a:spPr bwMode="auto">
                          <a:xfrm>
                            <a:off x="9699625" y="2851150"/>
                            <a:ext cx="111125" cy="111125"/>
                          </a:xfrm>
                          <a:custGeom>
                            <a:avLst/>
                            <a:gdLst>
                              <a:gd name="T0" fmla="*/ 0 w 70"/>
                              <a:gd name="T1" fmla="*/ 70 h 70"/>
                              <a:gd name="T2" fmla="*/ 70 w 70"/>
                              <a:gd name="T3" fmla="*/ 35 h 70"/>
                              <a:gd name="T4" fmla="*/ 0 w 70"/>
                              <a:gd name="T5" fmla="*/ 0 h 70"/>
                              <a:gd name="T6" fmla="*/ 0 w 70"/>
                              <a:gd name="T7" fmla="*/ 70 h 70"/>
                            </a:gdLst>
                            <a:ahLst/>
                            <a:cxnLst>
                              <a:cxn ang="0">
                                <a:pos x="T0" y="T1"/>
                              </a:cxn>
                              <a:cxn ang="0">
                                <a:pos x="T2" y="T3"/>
                              </a:cxn>
                              <a:cxn ang="0">
                                <a:pos x="T4" y="T5"/>
                              </a:cxn>
                              <a:cxn ang="0">
                                <a:pos x="T6" y="T7"/>
                              </a:cxn>
                            </a:cxnLst>
                            <a:rect l="0" t="0" r="r" b="b"/>
                            <a:pathLst>
                              <a:path w="70" h="70">
                                <a:moveTo>
                                  <a:pt x="0" y="70"/>
                                </a:moveTo>
                                <a:lnTo>
                                  <a:pt x="70" y="35"/>
                                </a:lnTo>
                                <a:lnTo>
                                  <a:pt x="0" y="0"/>
                                </a:lnTo>
                                <a:lnTo>
                                  <a:pt x="0" y="7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5" name="Freeform 963"/>
                          <a:cNvSpPr>
                            <a:spLocks/>
                          </a:cNvSpPr>
                        </a:nvSpPr>
                        <a:spPr bwMode="auto">
                          <a:xfrm>
                            <a:off x="9699625" y="2851150"/>
                            <a:ext cx="111125" cy="111125"/>
                          </a:xfrm>
                          <a:custGeom>
                            <a:avLst/>
                            <a:gdLst>
                              <a:gd name="T0" fmla="*/ 0 w 70"/>
                              <a:gd name="T1" fmla="*/ 70 h 70"/>
                              <a:gd name="T2" fmla="*/ 70 w 70"/>
                              <a:gd name="T3" fmla="*/ 35 h 70"/>
                              <a:gd name="T4" fmla="*/ 0 w 70"/>
                              <a:gd name="T5" fmla="*/ 0 h 70"/>
                              <a:gd name="T6" fmla="*/ 0 w 70"/>
                              <a:gd name="T7" fmla="*/ 70 h 70"/>
                            </a:gdLst>
                            <a:ahLst/>
                            <a:cxnLst>
                              <a:cxn ang="0">
                                <a:pos x="T0" y="T1"/>
                              </a:cxn>
                              <a:cxn ang="0">
                                <a:pos x="T2" y="T3"/>
                              </a:cxn>
                              <a:cxn ang="0">
                                <a:pos x="T4" y="T5"/>
                              </a:cxn>
                              <a:cxn ang="0">
                                <a:pos x="T6" y="T7"/>
                              </a:cxn>
                            </a:cxnLst>
                            <a:rect l="0" t="0" r="r" b="b"/>
                            <a:pathLst>
                              <a:path w="70" h="70">
                                <a:moveTo>
                                  <a:pt x="0" y="70"/>
                                </a:moveTo>
                                <a:lnTo>
                                  <a:pt x="70" y="35"/>
                                </a:lnTo>
                                <a:lnTo>
                                  <a:pt x="0" y="0"/>
                                </a:lnTo>
                                <a:lnTo>
                                  <a:pt x="0" y="7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6" name="Freeform 964"/>
                          <a:cNvSpPr>
                            <a:spLocks/>
                          </a:cNvSpPr>
                        </a:nvSpPr>
                        <a:spPr bwMode="auto">
                          <a:xfrm>
                            <a:off x="8547100" y="1703388"/>
                            <a:ext cx="111125" cy="111125"/>
                          </a:xfrm>
                          <a:custGeom>
                            <a:avLst/>
                            <a:gdLst>
                              <a:gd name="T0" fmla="*/ 70 w 70"/>
                              <a:gd name="T1" fmla="*/ 0 h 70"/>
                              <a:gd name="T2" fmla="*/ 0 w 70"/>
                              <a:gd name="T3" fmla="*/ 34 h 70"/>
                              <a:gd name="T4" fmla="*/ 70 w 70"/>
                              <a:gd name="T5" fmla="*/ 70 h 70"/>
                              <a:gd name="T6" fmla="*/ 70 w 70"/>
                              <a:gd name="T7" fmla="*/ 0 h 70"/>
                            </a:gdLst>
                            <a:ahLst/>
                            <a:cxnLst>
                              <a:cxn ang="0">
                                <a:pos x="T0" y="T1"/>
                              </a:cxn>
                              <a:cxn ang="0">
                                <a:pos x="T2" y="T3"/>
                              </a:cxn>
                              <a:cxn ang="0">
                                <a:pos x="T4" y="T5"/>
                              </a:cxn>
                              <a:cxn ang="0">
                                <a:pos x="T6" y="T7"/>
                              </a:cxn>
                            </a:cxnLst>
                            <a:rect l="0" t="0" r="r" b="b"/>
                            <a:pathLst>
                              <a:path w="70" h="70">
                                <a:moveTo>
                                  <a:pt x="70" y="0"/>
                                </a:moveTo>
                                <a:lnTo>
                                  <a:pt x="0" y="34"/>
                                </a:lnTo>
                                <a:lnTo>
                                  <a:pt x="70" y="70"/>
                                </a:lnTo>
                                <a:lnTo>
                                  <a:pt x="70" y="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7" name="Freeform 965"/>
                          <a:cNvSpPr>
                            <a:spLocks/>
                          </a:cNvSpPr>
                        </a:nvSpPr>
                        <a:spPr bwMode="auto">
                          <a:xfrm>
                            <a:off x="8547100" y="1703388"/>
                            <a:ext cx="111125" cy="111125"/>
                          </a:xfrm>
                          <a:custGeom>
                            <a:avLst/>
                            <a:gdLst>
                              <a:gd name="T0" fmla="*/ 70 w 70"/>
                              <a:gd name="T1" fmla="*/ 0 h 70"/>
                              <a:gd name="T2" fmla="*/ 0 w 70"/>
                              <a:gd name="T3" fmla="*/ 34 h 70"/>
                              <a:gd name="T4" fmla="*/ 70 w 70"/>
                              <a:gd name="T5" fmla="*/ 70 h 70"/>
                              <a:gd name="T6" fmla="*/ 70 w 70"/>
                              <a:gd name="T7" fmla="*/ 0 h 70"/>
                            </a:gdLst>
                            <a:ahLst/>
                            <a:cxnLst>
                              <a:cxn ang="0">
                                <a:pos x="T0" y="T1"/>
                              </a:cxn>
                              <a:cxn ang="0">
                                <a:pos x="T2" y="T3"/>
                              </a:cxn>
                              <a:cxn ang="0">
                                <a:pos x="T4" y="T5"/>
                              </a:cxn>
                              <a:cxn ang="0">
                                <a:pos x="T6" y="T7"/>
                              </a:cxn>
                            </a:cxnLst>
                            <a:rect l="0" t="0" r="r" b="b"/>
                            <a:pathLst>
                              <a:path w="70" h="70">
                                <a:moveTo>
                                  <a:pt x="70" y="0"/>
                                </a:moveTo>
                                <a:lnTo>
                                  <a:pt x="0" y="34"/>
                                </a:lnTo>
                                <a:lnTo>
                                  <a:pt x="70" y="70"/>
                                </a:lnTo>
                                <a:lnTo>
                                  <a:pt x="70" y="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8" name="Freeform 966"/>
                          <a:cNvSpPr>
                            <a:spLocks/>
                          </a:cNvSpPr>
                        </a:nvSpPr>
                        <a:spPr bwMode="auto">
                          <a:xfrm>
                            <a:off x="7389813" y="2184400"/>
                            <a:ext cx="111125" cy="111125"/>
                          </a:xfrm>
                          <a:custGeom>
                            <a:avLst/>
                            <a:gdLst>
                              <a:gd name="T0" fmla="*/ 70 w 70"/>
                              <a:gd name="T1" fmla="*/ 0 h 70"/>
                              <a:gd name="T2" fmla="*/ 0 w 70"/>
                              <a:gd name="T3" fmla="*/ 35 h 70"/>
                              <a:gd name="T4" fmla="*/ 70 w 70"/>
                              <a:gd name="T5" fmla="*/ 70 h 70"/>
                              <a:gd name="T6" fmla="*/ 70 w 70"/>
                              <a:gd name="T7" fmla="*/ 0 h 70"/>
                            </a:gdLst>
                            <a:ahLst/>
                            <a:cxnLst>
                              <a:cxn ang="0">
                                <a:pos x="T0" y="T1"/>
                              </a:cxn>
                              <a:cxn ang="0">
                                <a:pos x="T2" y="T3"/>
                              </a:cxn>
                              <a:cxn ang="0">
                                <a:pos x="T4" y="T5"/>
                              </a:cxn>
                              <a:cxn ang="0">
                                <a:pos x="T6" y="T7"/>
                              </a:cxn>
                            </a:cxnLst>
                            <a:rect l="0" t="0" r="r" b="b"/>
                            <a:pathLst>
                              <a:path w="70" h="70">
                                <a:moveTo>
                                  <a:pt x="70" y="0"/>
                                </a:moveTo>
                                <a:lnTo>
                                  <a:pt x="0" y="35"/>
                                </a:lnTo>
                                <a:lnTo>
                                  <a:pt x="70" y="70"/>
                                </a:lnTo>
                                <a:lnTo>
                                  <a:pt x="70" y="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69" name="Freeform 967"/>
                          <a:cNvSpPr>
                            <a:spLocks/>
                          </a:cNvSpPr>
                        </a:nvSpPr>
                        <a:spPr bwMode="auto">
                          <a:xfrm>
                            <a:off x="7389813" y="2184400"/>
                            <a:ext cx="111125" cy="111125"/>
                          </a:xfrm>
                          <a:custGeom>
                            <a:avLst/>
                            <a:gdLst>
                              <a:gd name="T0" fmla="*/ 70 w 70"/>
                              <a:gd name="T1" fmla="*/ 0 h 70"/>
                              <a:gd name="T2" fmla="*/ 0 w 70"/>
                              <a:gd name="T3" fmla="*/ 35 h 70"/>
                              <a:gd name="T4" fmla="*/ 70 w 70"/>
                              <a:gd name="T5" fmla="*/ 70 h 70"/>
                              <a:gd name="T6" fmla="*/ 70 w 70"/>
                              <a:gd name="T7" fmla="*/ 0 h 70"/>
                            </a:gdLst>
                            <a:ahLst/>
                            <a:cxnLst>
                              <a:cxn ang="0">
                                <a:pos x="T0" y="T1"/>
                              </a:cxn>
                              <a:cxn ang="0">
                                <a:pos x="T2" y="T3"/>
                              </a:cxn>
                              <a:cxn ang="0">
                                <a:pos x="T4" y="T5"/>
                              </a:cxn>
                              <a:cxn ang="0">
                                <a:pos x="T6" y="T7"/>
                              </a:cxn>
                            </a:cxnLst>
                            <a:rect l="0" t="0" r="r" b="b"/>
                            <a:pathLst>
                              <a:path w="70" h="70">
                                <a:moveTo>
                                  <a:pt x="70" y="0"/>
                                </a:moveTo>
                                <a:lnTo>
                                  <a:pt x="0" y="35"/>
                                </a:lnTo>
                                <a:lnTo>
                                  <a:pt x="70" y="70"/>
                                </a:lnTo>
                                <a:lnTo>
                                  <a:pt x="70" y="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0" name="Freeform 968"/>
                          <a:cNvSpPr>
                            <a:spLocks/>
                          </a:cNvSpPr>
                        </a:nvSpPr>
                        <a:spPr bwMode="auto">
                          <a:xfrm>
                            <a:off x="2879725" y="3159125"/>
                            <a:ext cx="109538" cy="111125"/>
                          </a:xfrm>
                          <a:custGeom>
                            <a:avLst/>
                            <a:gdLst>
                              <a:gd name="T0" fmla="*/ 69 w 69"/>
                              <a:gd name="T1" fmla="*/ 0 h 70"/>
                              <a:gd name="T2" fmla="*/ 0 w 69"/>
                              <a:gd name="T3" fmla="*/ 35 h 70"/>
                              <a:gd name="T4" fmla="*/ 69 w 69"/>
                              <a:gd name="T5" fmla="*/ 70 h 70"/>
                              <a:gd name="T6" fmla="*/ 69 w 69"/>
                              <a:gd name="T7" fmla="*/ 0 h 70"/>
                            </a:gdLst>
                            <a:ahLst/>
                            <a:cxnLst>
                              <a:cxn ang="0">
                                <a:pos x="T0" y="T1"/>
                              </a:cxn>
                              <a:cxn ang="0">
                                <a:pos x="T2" y="T3"/>
                              </a:cxn>
                              <a:cxn ang="0">
                                <a:pos x="T4" y="T5"/>
                              </a:cxn>
                              <a:cxn ang="0">
                                <a:pos x="T6" y="T7"/>
                              </a:cxn>
                            </a:cxnLst>
                            <a:rect l="0" t="0" r="r" b="b"/>
                            <a:pathLst>
                              <a:path w="69" h="70">
                                <a:moveTo>
                                  <a:pt x="69" y="0"/>
                                </a:moveTo>
                                <a:lnTo>
                                  <a:pt x="0" y="35"/>
                                </a:lnTo>
                                <a:lnTo>
                                  <a:pt x="69" y="70"/>
                                </a:lnTo>
                                <a:lnTo>
                                  <a:pt x="69" y="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1" name="Freeform 969"/>
                          <a:cNvSpPr>
                            <a:spLocks/>
                          </a:cNvSpPr>
                        </a:nvSpPr>
                        <a:spPr bwMode="auto">
                          <a:xfrm>
                            <a:off x="2879725" y="3159125"/>
                            <a:ext cx="109538" cy="111125"/>
                          </a:xfrm>
                          <a:custGeom>
                            <a:avLst/>
                            <a:gdLst>
                              <a:gd name="T0" fmla="*/ 69 w 69"/>
                              <a:gd name="T1" fmla="*/ 0 h 70"/>
                              <a:gd name="T2" fmla="*/ 0 w 69"/>
                              <a:gd name="T3" fmla="*/ 35 h 70"/>
                              <a:gd name="T4" fmla="*/ 69 w 69"/>
                              <a:gd name="T5" fmla="*/ 70 h 70"/>
                              <a:gd name="T6" fmla="*/ 69 w 69"/>
                              <a:gd name="T7" fmla="*/ 0 h 70"/>
                            </a:gdLst>
                            <a:ahLst/>
                            <a:cxnLst>
                              <a:cxn ang="0">
                                <a:pos x="T0" y="T1"/>
                              </a:cxn>
                              <a:cxn ang="0">
                                <a:pos x="T2" y="T3"/>
                              </a:cxn>
                              <a:cxn ang="0">
                                <a:pos x="T4" y="T5"/>
                              </a:cxn>
                              <a:cxn ang="0">
                                <a:pos x="T6" y="T7"/>
                              </a:cxn>
                            </a:cxnLst>
                            <a:rect l="0" t="0" r="r" b="b"/>
                            <a:pathLst>
                              <a:path w="69" h="70">
                                <a:moveTo>
                                  <a:pt x="69" y="0"/>
                                </a:moveTo>
                                <a:lnTo>
                                  <a:pt x="0" y="35"/>
                                </a:lnTo>
                                <a:lnTo>
                                  <a:pt x="69" y="70"/>
                                </a:lnTo>
                                <a:lnTo>
                                  <a:pt x="69" y="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2" name="Freeform 970"/>
                          <a:cNvSpPr>
                            <a:spLocks/>
                          </a:cNvSpPr>
                        </a:nvSpPr>
                        <a:spPr bwMode="auto">
                          <a:xfrm>
                            <a:off x="2857500" y="5534713"/>
                            <a:ext cx="109538" cy="112713"/>
                          </a:xfrm>
                          <a:custGeom>
                            <a:avLst/>
                            <a:gdLst>
                              <a:gd name="T0" fmla="*/ 69 w 69"/>
                              <a:gd name="T1" fmla="*/ 0 h 71"/>
                              <a:gd name="T2" fmla="*/ 0 w 69"/>
                              <a:gd name="T3" fmla="*/ 36 h 71"/>
                              <a:gd name="T4" fmla="*/ 69 w 69"/>
                              <a:gd name="T5" fmla="*/ 71 h 71"/>
                              <a:gd name="T6" fmla="*/ 69 w 69"/>
                              <a:gd name="T7" fmla="*/ 0 h 71"/>
                            </a:gdLst>
                            <a:ahLst/>
                            <a:cxnLst>
                              <a:cxn ang="0">
                                <a:pos x="T0" y="T1"/>
                              </a:cxn>
                              <a:cxn ang="0">
                                <a:pos x="T2" y="T3"/>
                              </a:cxn>
                              <a:cxn ang="0">
                                <a:pos x="T4" y="T5"/>
                              </a:cxn>
                              <a:cxn ang="0">
                                <a:pos x="T6" y="T7"/>
                              </a:cxn>
                            </a:cxnLst>
                            <a:rect l="0" t="0" r="r" b="b"/>
                            <a:pathLst>
                              <a:path w="69" h="71">
                                <a:moveTo>
                                  <a:pt x="69" y="0"/>
                                </a:moveTo>
                                <a:lnTo>
                                  <a:pt x="0" y="36"/>
                                </a:lnTo>
                                <a:lnTo>
                                  <a:pt x="69" y="71"/>
                                </a:lnTo>
                                <a:lnTo>
                                  <a:pt x="69" y="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3" name="Freeform 971"/>
                          <a:cNvSpPr>
                            <a:spLocks/>
                          </a:cNvSpPr>
                        </a:nvSpPr>
                        <a:spPr bwMode="auto">
                          <a:xfrm>
                            <a:off x="2857500" y="5534713"/>
                            <a:ext cx="109538" cy="112713"/>
                          </a:xfrm>
                          <a:custGeom>
                            <a:avLst/>
                            <a:gdLst>
                              <a:gd name="T0" fmla="*/ 69 w 69"/>
                              <a:gd name="T1" fmla="*/ 0 h 71"/>
                              <a:gd name="T2" fmla="*/ 0 w 69"/>
                              <a:gd name="T3" fmla="*/ 36 h 71"/>
                              <a:gd name="T4" fmla="*/ 69 w 69"/>
                              <a:gd name="T5" fmla="*/ 71 h 71"/>
                              <a:gd name="T6" fmla="*/ 69 w 69"/>
                              <a:gd name="T7" fmla="*/ 0 h 71"/>
                            </a:gdLst>
                            <a:ahLst/>
                            <a:cxnLst>
                              <a:cxn ang="0">
                                <a:pos x="T0" y="T1"/>
                              </a:cxn>
                              <a:cxn ang="0">
                                <a:pos x="T2" y="T3"/>
                              </a:cxn>
                              <a:cxn ang="0">
                                <a:pos x="T4" y="T5"/>
                              </a:cxn>
                              <a:cxn ang="0">
                                <a:pos x="T6" y="T7"/>
                              </a:cxn>
                            </a:cxnLst>
                            <a:rect l="0" t="0" r="r" b="b"/>
                            <a:pathLst>
                              <a:path w="69" h="71">
                                <a:moveTo>
                                  <a:pt x="69" y="0"/>
                                </a:moveTo>
                                <a:lnTo>
                                  <a:pt x="0" y="36"/>
                                </a:lnTo>
                                <a:lnTo>
                                  <a:pt x="69" y="71"/>
                                </a:lnTo>
                                <a:lnTo>
                                  <a:pt x="69" y="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 name="Line 972"/>
                          <a:cNvSpPr>
                            <a:spLocks noChangeShapeType="1"/>
                          </a:cNvSpPr>
                        </a:nvSpPr>
                        <a:spPr bwMode="auto">
                          <a:xfrm>
                            <a:off x="4495800" y="4531420"/>
                            <a:ext cx="1608138" cy="0"/>
                          </a:xfrm>
                          <a:prstGeom prst="line">
                            <a:avLst/>
                          </a:prstGeom>
                          <a:noFill/>
                          <a:ln w="12700" cap="rnd">
                            <a:solidFill>
                              <a:srgbClr val="000000"/>
                            </a:solidFill>
                            <a:prstDash val="dash"/>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5" name="Freeform 973"/>
                          <a:cNvSpPr>
                            <a:spLocks/>
                          </a:cNvSpPr>
                        </a:nvSpPr>
                        <a:spPr bwMode="auto">
                          <a:xfrm>
                            <a:off x="4475163" y="4471095"/>
                            <a:ext cx="109538" cy="111125"/>
                          </a:xfrm>
                          <a:custGeom>
                            <a:avLst/>
                            <a:gdLst>
                              <a:gd name="T0" fmla="*/ 69 w 69"/>
                              <a:gd name="T1" fmla="*/ 0 h 70"/>
                              <a:gd name="T2" fmla="*/ 0 w 69"/>
                              <a:gd name="T3" fmla="*/ 35 h 70"/>
                              <a:gd name="T4" fmla="*/ 69 w 69"/>
                              <a:gd name="T5" fmla="*/ 70 h 70"/>
                              <a:gd name="T6" fmla="*/ 69 w 69"/>
                              <a:gd name="T7" fmla="*/ 0 h 70"/>
                            </a:gdLst>
                            <a:ahLst/>
                            <a:cxnLst>
                              <a:cxn ang="0">
                                <a:pos x="T0" y="T1"/>
                              </a:cxn>
                              <a:cxn ang="0">
                                <a:pos x="T2" y="T3"/>
                              </a:cxn>
                              <a:cxn ang="0">
                                <a:pos x="T4" y="T5"/>
                              </a:cxn>
                              <a:cxn ang="0">
                                <a:pos x="T6" y="T7"/>
                              </a:cxn>
                            </a:cxnLst>
                            <a:rect l="0" t="0" r="r" b="b"/>
                            <a:pathLst>
                              <a:path w="69" h="70">
                                <a:moveTo>
                                  <a:pt x="69" y="0"/>
                                </a:moveTo>
                                <a:lnTo>
                                  <a:pt x="0" y="35"/>
                                </a:lnTo>
                                <a:lnTo>
                                  <a:pt x="69" y="70"/>
                                </a:lnTo>
                                <a:lnTo>
                                  <a:pt x="69" y="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6" name="Freeform 974"/>
                          <a:cNvSpPr>
                            <a:spLocks/>
                          </a:cNvSpPr>
                        </a:nvSpPr>
                        <a:spPr bwMode="auto">
                          <a:xfrm>
                            <a:off x="4475163" y="4471095"/>
                            <a:ext cx="109538" cy="111125"/>
                          </a:xfrm>
                          <a:custGeom>
                            <a:avLst/>
                            <a:gdLst>
                              <a:gd name="T0" fmla="*/ 69 w 69"/>
                              <a:gd name="T1" fmla="*/ 0 h 70"/>
                              <a:gd name="T2" fmla="*/ 0 w 69"/>
                              <a:gd name="T3" fmla="*/ 35 h 70"/>
                              <a:gd name="T4" fmla="*/ 69 w 69"/>
                              <a:gd name="T5" fmla="*/ 70 h 70"/>
                              <a:gd name="T6" fmla="*/ 69 w 69"/>
                              <a:gd name="T7" fmla="*/ 0 h 70"/>
                            </a:gdLst>
                            <a:ahLst/>
                            <a:cxnLst>
                              <a:cxn ang="0">
                                <a:pos x="T0" y="T1"/>
                              </a:cxn>
                              <a:cxn ang="0">
                                <a:pos x="T2" y="T3"/>
                              </a:cxn>
                              <a:cxn ang="0">
                                <a:pos x="T4" y="T5"/>
                              </a:cxn>
                              <a:cxn ang="0">
                                <a:pos x="T6" y="T7"/>
                              </a:cxn>
                            </a:cxnLst>
                            <a:rect l="0" t="0" r="r" b="b"/>
                            <a:pathLst>
                              <a:path w="69" h="70">
                                <a:moveTo>
                                  <a:pt x="69" y="0"/>
                                </a:moveTo>
                                <a:lnTo>
                                  <a:pt x="0" y="35"/>
                                </a:lnTo>
                                <a:lnTo>
                                  <a:pt x="69" y="70"/>
                                </a:lnTo>
                                <a:lnTo>
                                  <a:pt x="69" y="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7" name="Rectangle 975"/>
                          <a:cNvSpPr>
                            <a:spLocks noChangeArrowheads="1"/>
                          </a:cNvSpPr>
                        </a:nvSpPr>
                        <a:spPr bwMode="auto">
                          <a:xfrm>
                            <a:off x="4506913" y="4258370"/>
                            <a:ext cx="152400" cy="1920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6</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78" name="Rectangle 976"/>
                          <a:cNvSpPr>
                            <a:spLocks noChangeArrowheads="1"/>
                          </a:cNvSpPr>
                        </a:nvSpPr>
                        <a:spPr bwMode="auto">
                          <a:xfrm>
                            <a:off x="4597028" y="4255215"/>
                            <a:ext cx="76944" cy="18466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lang="en-US" altLang="zh-CN" sz="1200" dirty="0">
                                  <a:solidFill>
                                    <a:srgbClr val="000000"/>
                                  </a:solidFill>
                                </a:rPr>
                                <a:t>c</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179" name="Rectangle 977"/>
                          <a:cNvSpPr>
                            <a:spLocks noChangeArrowheads="1"/>
                          </a:cNvSpPr>
                        </a:nvSpPr>
                        <a:spPr bwMode="auto">
                          <a:xfrm>
                            <a:off x="4672648" y="4265255"/>
                            <a:ext cx="152400" cy="1920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 </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180" name="Rectangle 978"/>
                          <a:cNvSpPr>
                            <a:spLocks noChangeArrowheads="1"/>
                          </a:cNvSpPr>
                        </a:nvSpPr>
                        <a:spPr bwMode="auto">
                          <a:xfrm>
                            <a:off x="4752975" y="4258370"/>
                            <a:ext cx="381000" cy="1920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Nbsf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81" name="Rectangle 979"/>
                          <a:cNvSpPr>
                            <a:spLocks noChangeArrowheads="1"/>
                          </a:cNvSpPr>
                        </a:nvSpPr>
                        <a:spPr bwMode="auto">
                          <a:xfrm>
                            <a:off x="5054600" y="4258366"/>
                            <a:ext cx="152400" cy="1920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82" name="Rectangle 980"/>
                          <a:cNvSpPr>
                            <a:spLocks noChangeArrowheads="1"/>
                          </a:cNvSpPr>
                        </a:nvSpPr>
                        <a:spPr bwMode="auto">
                          <a:xfrm>
                            <a:off x="5140325" y="4258370"/>
                            <a:ext cx="954088" cy="1920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Management</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83" name="Rectangle 981"/>
                          <a:cNvSpPr>
                            <a:spLocks noChangeArrowheads="1"/>
                          </a:cNvSpPr>
                        </a:nvSpPr>
                        <a:spPr bwMode="auto">
                          <a:xfrm>
                            <a:off x="6018213" y="4247793"/>
                            <a:ext cx="152400" cy="1920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dirty="0" smtClean="0">
                                  <a:ln>
                                    <a:noFill/>
                                  </a:ln>
                                  <a:solidFill>
                                    <a:srgbClr val="000000"/>
                                  </a:solidFill>
                                  <a:effectLst/>
                                  <a:latin typeface="Arial" panose="020B0604020202020204" pitchFamily="34" charset="0"/>
                                </a:rPr>
                                <a:t>_</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184" name="Rectangle 982"/>
                          <a:cNvSpPr>
                            <a:spLocks noChangeArrowheads="1"/>
                          </a:cNvSpPr>
                        </a:nvSpPr>
                        <a:spPr bwMode="auto">
                          <a:xfrm>
                            <a:off x="6088063" y="4258370"/>
                            <a:ext cx="723900" cy="192088"/>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Discovery</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85" name="Line 983"/>
                          <a:cNvSpPr>
                            <a:spLocks noChangeShapeType="1"/>
                          </a:cNvSpPr>
                        </a:nvSpPr>
                        <a:spPr bwMode="auto">
                          <a:xfrm>
                            <a:off x="6092825" y="4718742"/>
                            <a:ext cx="4706938" cy="0"/>
                          </a:xfrm>
                          <a:prstGeom prst="line">
                            <a:avLst/>
                          </a:prstGeom>
                          <a:noFill/>
                          <a:ln w="12700" cap="rnd">
                            <a:solidFill>
                              <a:srgbClr val="000000"/>
                            </a:solidFill>
                            <a:prstDash val="dash"/>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6" name="Freeform 984"/>
                          <a:cNvSpPr>
                            <a:spLocks/>
                          </a:cNvSpPr>
                        </a:nvSpPr>
                        <a:spPr bwMode="auto">
                          <a:xfrm>
                            <a:off x="10709275" y="4658417"/>
                            <a:ext cx="111125" cy="112713"/>
                          </a:xfrm>
                          <a:custGeom>
                            <a:avLst/>
                            <a:gdLst>
                              <a:gd name="T0" fmla="*/ 0 w 70"/>
                              <a:gd name="T1" fmla="*/ 71 h 71"/>
                              <a:gd name="T2" fmla="*/ 70 w 70"/>
                              <a:gd name="T3" fmla="*/ 35 h 71"/>
                              <a:gd name="T4" fmla="*/ 0 w 70"/>
                              <a:gd name="T5" fmla="*/ 0 h 71"/>
                              <a:gd name="T6" fmla="*/ 0 w 70"/>
                              <a:gd name="T7" fmla="*/ 71 h 71"/>
                            </a:gdLst>
                            <a:ahLst/>
                            <a:cxnLst>
                              <a:cxn ang="0">
                                <a:pos x="T0" y="T1"/>
                              </a:cxn>
                              <a:cxn ang="0">
                                <a:pos x="T2" y="T3"/>
                              </a:cxn>
                              <a:cxn ang="0">
                                <a:pos x="T4" y="T5"/>
                              </a:cxn>
                              <a:cxn ang="0">
                                <a:pos x="T6" y="T7"/>
                              </a:cxn>
                            </a:cxnLst>
                            <a:rect l="0" t="0" r="r" b="b"/>
                            <a:pathLst>
                              <a:path w="70" h="71">
                                <a:moveTo>
                                  <a:pt x="0" y="71"/>
                                </a:moveTo>
                                <a:lnTo>
                                  <a:pt x="70" y="35"/>
                                </a:lnTo>
                                <a:lnTo>
                                  <a:pt x="0" y="0"/>
                                </a:lnTo>
                                <a:lnTo>
                                  <a:pt x="0" y="71"/>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7" name="Freeform 985"/>
                          <a:cNvSpPr>
                            <a:spLocks/>
                          </a:cNvSpPr>
                        </a:nvSpPr>
                        <a:spPr bwMode="auto">
                          <a:xfrm>
                            <a:off x="10709275" y="4658417"/>
                            <a:ext cx="111125" cy="112713"/>
                          </a:xfrm>
                          <a:custGeom>
                            <a:avLst/>
                            <a:gdLst>
                              <a:gd name="T0" fmla="*/ 0 w 70"/>
                              <a:gd name="T1" fmla="*/ 71 h 71"/>
                              <a:gd name="T2" fmla="*/ 70 w 70"/>
                              <a:gd name="T3" fmla="*/ 35 h 71"/>
                              <a:gd name="T4" fmla="*/ 0 w 70"/>
                              <a:gd name="T5" fmla="*/ 0 h 71"/>
                              <a:gd name="T6" fmla="*/ 0 w 70"/>
                              <a:gd name="T7" fmla="*/ 71 h 71"/>
                            </a:gdLst>
                            <a:ahLst/>
                            <a:cxnLst>
                              <a:cxn ang="0">
                                <a:pos x="T0" y="T1"/>
                              </a:cxn>
                              <a:cxn ang="0">
                                <a:pos x="T2" y="T3"/>
                              </a:cxn>
                              <a:cxn ang="0">
                                <a:pos x="T4" y="T5"/>
                              </a:cxn>
                              <a:cxn ang="0">
                                <a:pos x="T6" y="T7"/>
                              </a:cxn>
                            </a:cxnLst>
                            <a:rect l="0" t="0" r="r" b="b"/>
                            <a:pathLst>
                              <a:path w="70" h="71">
                                <a:moveTo>
                                  <a:pt x="0" y="71"/>
                                </a:moveTo>
                                <a:lnTo>
                                  <a:pt x="70" y="35"/>
                                </a:lnTo>
                                <a:lnTo>
                                  <a:pt x="0" y="0"/>
                                </a:lnTo>
                                <a:lnTo>
                                  <a:pt x="0" y="71"/>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8" name="Rectangle 986"/>
                          <a:cNvSpPr>
                            <a:spLocks noChangeArrowheads="1"/>
                          </a:cNvSpPr>
                        </a:nvSpPr>
                        <a:spPr bwMode="auto">
                          <a:xfrm>
                            <a:off x="7502525" y="4450454"/>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6</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89" name="Rectangle 987"/>
                          <a:cNvSpPr>
                            <a:spLocks noChangeArrowheads="1"/>
                          </a:cNvSpPr>
                        </a:nvSpPr>
                        <a:spPr bwMode="auto">
                          <a:xfrm>
                            <a:off x="7585075" y="4450454"/>
                            <a:ext cx="84960" cy="18466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lang="en-US" altLang="zh-CN" sz="1200" dirty="0">
                                  <a:solidFill>
                                    <a:srgbClr val="000000"/>
                                  </a:solidFill>
                                </a:rPr>
                                <a:t>d</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190" name="Rectangle 988"/>
                          <a:cNvSpPr>
                            <a:spLocks noChangeArrowheads="1"/>
                          </a:cNvSpPr>
                        </a:nvSpPr>
                        <a:spPr bwMode="auto">
                          <a:xfrm>
                            <a:off x="7667625" y="4450454"/>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91" name="Rectangle 989"/>
                          <a:cNvSpPr>
                            <a:spLocks noChangeArrowheads="1"/>
                          </a:cNvSpPr>
                        </a:nvSpPr>
                        <a:spPr bwMode="auto">
                          <a:xfrm>
                            <a:off x="7750175" y="4450454"/>
                            <a:ext cx="3556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Nnrf</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92" name="Rectangle 990"/>
                          <a:cNvSpPr>
                            <a:spLocks noChangeArrowheads="1"/>
                          </a:cNvSpPr>
                        </a:nvSpPr>
                        <a:spPr bwMode="auto">
                          <a:xfrm>
                            <a:off x="8029575" y="4450454"/>
                            <a:ext cx="152400"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93" name="Rectangle 991"/>
                          <a:cNvSpPr>
                            <a:spLocks noChangeArrowheads="1"/>
                          </a:cNvSpPr>
                        </a:nvSpPr>
                        <a:spPr bwMode="auto">
                          <a:xfrm>
                            <a:off x="8112125" y="4450454"/>
                            <a:ext cx="9286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NFDiscovery</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94" name="Rectangle 992"/>
                          <a:cNvSpPr>
                            <a:spLocks noChangeArrowheads="1"/>
                          </a:cNvSpPr>
                        </a:nvSpPr>
                        <a:spPr bwMode="auto">
                          <a:xfrm>
                            <a:off x="8959850" y="4450454"/>
                            <a:ext cx="1539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_</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95" name="Rectangle 993"/>
                          <a:cNvSpPr>
                            <a:spLocks noChangeArrowheads="1"/>
                          </a:cNvSpPr>
                        </a:nvSpPr>
                        <a:spPr bwMode="auto">
                          <a:xfrm>
                            <a:off x="9042400" y="4450454"/>
                            <a:ext cx="674688" cy="190500"/>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kumimoji="0" lang="zh-CN" altLang="zh-CN" sz="1200" b="0" i="0" u="none" strike="noStrike" cap="none" normalizeH="0" baseline="0" smtClean="0">
                                  <a:ln>
                                    <a:noFill/>
                                  </a:ln>
                                  <a:solidFill>
                                    <a:srgbClr val="000000"/>
                                  </a:solidFill>
                                  <a:effectLst/>
                                  <a:latin typeface="Arial" panose="020B0604020202020204" pitchFamily="34" charset="0"/>
                                </a:rPr>
                                <a:t>Request </a:t>
                              </a:r>
                              <a:endParaRPr kumimoji="0" lang="zh-CN" altLang="zh-CN" sz="1800" b="0" i="0" u="none" strike="noStrike" cap="none" normalizeH="0" baseline="0" smtClean="0">
                                <a:ln>
                                  <a:noFill/>
                                </a:ln>
                                <a:solidFill>
                                  <a:schemeClr val="tx1"/>
                                </a:solidFill>
                                <a:effectLst/>
                                <a:latin typeface="Arial" panose="020B0604020202020204" pitchFamily="34" charset="0"/>
                              </a:endParaRPr>
                            </a:p>
                          </a:txBody>
                          <a:useSpRect/>
                        </a:txSp>
                      </a:sp>
                      <a:sp>
                        <a:nvSpPr>
                          <a:cNvPr id="196" name="Line 994"/>
                          <a:cNvSpPr>
                            <a:spLocks noChangeShapeType="1"/>
                          </a:cNvSpPr>
                        </a:nvSpPr>
                        <a:spPr bwMode="auto">
                          <a:xfrm>
                            <a:off x="4475163" y="4623495"/>
                            <a:ext cx="1609725" cy="0"/>
                          </a:xfrm>
                          <a:prstGeom prst="line">
                            <a:avLst/>
                          </a:prstGeom>
                          <a:noFill/>
                          <a:ln w="12700" cap="rnd">
                            <a:solidFill>
                              <a:srgbClr val="000000"/>
                            </a:solidFill>
                            <a:prstDash val="dash"/>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97" name="Freeform 995"/>
                          <a:cNvSpPr>
                            <a:spLocks/>
                          </a:cNvSpPr>
                        </a:nvSpPr>
                        <a:spPr bwMode="auto">
                          <a:xfrm>
                            <a:off x="5972175" y="4567932"/>
                            <a:ext cx="112713" cy="109538"/>
                          </a:xfrm>
                          <a:custGeom>
                            <a:avLst/>
                            <a:gdLst>
                              <a:gd name="T0" fmla="*/ 0 w 71"/>
                              <a:gd name="T1" fmla="*/ 69 h 69"/>
                              <a:gd name="T2" fmla="*/ 71 w 71"/>
                              <a:gd name="T3" fmla="*/ 34 h 69"/>
                              <a:gd name="T4" fmla="*/ 0 w 71"/>
                              <a:gd name="T5" fmla="*/ 0 h 69"/>
                              <a:gd name="T6" fmla="*/ 0 w 71"/>
                              <a:gd name="T7" fmla="*/ 69 h 69"/>
                            </a:gdLst>
                            <a:ahLst/>
                            <a:cxnLst>
                              <a:cxn ang="0">
                                <a:pos x="T0" y="T1"/>
                              </a:cxn>
                              <a:cxn ang="0">
                                <a:pos x="T2" y="T3"/>
                              </a:cxn>
                              <a:cxn ang="0">
                                <a:pos x="T4" y="T5"/>
                              </a:cxn>
                              <a:cxn ang="0">
                                <a:pos x="T6" y="T7"/>
                              </a:cxn>
                            </a:cxnLst>
                            <a:rect l="0" t="0" r="r" b="b"/>
                            <a:pathLst>
                              <a:path w="71" h="69">
                                <a:moveTo>
                                  <a:pt x="0" y="69"/>
                                </a:moveTo>
                                <a:lnTo>
                                  <a:pt x="71" y="34"/>
                                </a:lnTo>
                                <a:lnTo>
                                  <a:pt x="0" y="0"/>
                                </a:lnTo>
                                <a:lnTo>
                                  <a:pt x="0" y="69"/>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98" name="Freeform 996"/>
                          <a:cNvSpPr>
                            <a:spLocks/>
                          </a:cNvSpPr>
                        </a:nvSpPr>
                        <a:spPr bwMode="auto">
                          <a:xfrm>
                            <a:off x="5972175" y="4567932"/>
                            <a:ext cx="112713" cy="109538"/>
                          </a:xfrm>
                          <a:custGeom>
                            <a:avLst/>
                            <a:gdLst>
                              <a:gd name="T0" fmla="*/ 0 w 71"/>
                              <a:gd name="T1" fmla="*/ 69 h 69"/>
                              <a:gd name="T2" fmla="*/ 71 w 71"/>
                              <a:gd name="T3" fmla="*/ 34 h 69"/>
                              <a:gd name="T4" fmla="*/ 0 w 71"/>
                              <a:gd name="T5" fmla="*/ 0 h 69"/>
                              <a:gd name="T6" fmla="*/ 0 w 71"/>
                              <a:gd name="T7" fmla="*/ 69 h 69"/>
                            </a:gdLst>
                            <a:ahLst/>
                            <a:cxnLst>
                              <a:cxn ang="0">
                                <a:pos x="T0" y="T1"/>
                              </a:cxn>
                              <a:cxn ang="0">
                                <a:pos x="T2" y="T3"/>
                              </a:cxn>
                              <a:cxn ang="0">
                                <a:pos x="T4" y="T5"/>
                              </a:cxn>
                              <a:cxn ang="0">
                                <a:pos x="T6" y="T7"/>
                              </a:cxn>
                            </a:cxnLst>
                            <a:rect l="0" t="0" r="r" b="b"/>
                            <a:pathLst>
                              <a:path w="71" h="69">
                                <a:moveTo>
                                  <a:pt x="0" y="69"/>
                                </a:moveTo>
                                <a:lnTo>
                                  <a:pt x="71" y="34"/>
                                </a:lnTo>
                                <a:lnTo>
                                  <a:pt x="0" y="0"/>
                                </a:lnTo>
                                <a:lnTo>
                                  <a:pt x="0" y="69"/>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99" name="Line 997"/>
                          <a:cNvSpPr>
                            <a:spLocks noChangeShapeType="1"/>
                          </a:cNvSpPr>
                        </a:nvSpPr>
                        <a:spPr bwMode="auto">
                          <a:xfrm>
                            <a:off x="6113463" y="4829867"/>
                            <a:ext cx="4706938" cy="0"/>
                          </a:xfrm>
                          <a:prstGeom prst="line">
                            <a:avLst/>
                          </a:prstGeom>
                          <a:noFill/>
                          <a:ln w="12700" cap="rnd">
                            <a:solidFill>
                              <a:srgbClr val="000000"/>
                            </a:solidFill>
                            <a:prstDash val="dash"/>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0" name="Freeform 998"/>
                          <a:cNvSpPr>
                            <a:spLocks/>
                          </a:cNvSpPr>
                        </a:nvSpPr>
                        <a:spPr bwMode="auto">
                          <a:xfrm>
                            <a:off x="6092825" y="4775778"/>
                            <a:ext cx="111125" cy="109538"/>
                          </a:xfrm>
                          <a:custGeom>
                            <a:avLst/>
                            <a:gdLst>
                              <a:gd name="T0" fmla="*/ 70 w 70"/>
                              <a:gd name="T1" fmla="*/ 0 h 69"/>
                              <a:gd name="T2" fmla="*/ 0 w 70"/>
                              <a:gd name="T3" fmla="*/ 34 h 69"/>
                              <a:gd name="T4" fmla="*/ 70 w 70"/>
                              <a:gd name="T5" fmla="*/ 69 h 69"/>
                              <a:gd name="T6" fmla="*/ 70 w 70"/>
                              <a:gd name="T7" fmla="*/ 0 h 69"/>
                            </a:gdLst>
                            <a:ahLst/>
                            <a:cxnLst>
                              <a:cxn ang="0">
                                <a:pos x="T0" y="T1"/>
                              </a:cxn>
                              <a:cxn ang="0">
                                <a:pos x="T2" y="T3"/>
                              </a:cxn>
                              <a:cxn ang="0">
                                <a:pos x="T4" y="T5"/>
                              </a:cxn>
                              <a:cxn ang="0">
                                <a:pos x="T6" y="T7"/>
                              </a:cxn>
                            </a:cxnLst>
                            <a:rect l="0" t="0" r="r" b="b"/>
                            <a:pathLst>
                              <a:path w="70" h="69">
                                <a:moveTo>
                                  <a:pt x="70" y="0"/>
                                </a:moveTo>
                                <a:lnTo>
                                  <a:pt x="0" y="34"/>
                                </a:lnTo>
                                <a:lnTo>
                                  <a:pt x="70" y="69"/>
                                </a:lnTo>
                                <a:lnTo>
                                  <a:pt x="70" y="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201" name="Freeform 999"/>
                          <a:cNvSpPr>
                            <a:spLocks/>
                          </a:cNvSpPr>
                        </a:nvSpPr>
                        <a:spPr bwMode="auto">
                          <a:xfrm>
                            <a:off x="6092825" y="4775778"/>
                            <a:ext cx="111125" cy="109538"/>
                          </a:xfrm>
                          <a:custGeom>
                            <a:avLst/>
                            <a:gdLst>
                              <a:gd name="T0" fmla="*/ 70 w 70"/>
                              <a:gd name="T1" fmla="*/ 0 h 69"/>
                              <a:gd name="T2" fmla="*/ 0 w 70"/>
                              <a:gd name="T3" fmla="*/ 34 h 69"/>
                              <a:gd name="T4" fmla="*/ 70 w 70"/>
                              <a:gd name="T5" fmla="*/ 69 h 69"/>
                              <a:gd name="T6" fmla="*/ 70 w 70"/>
                              <a:gd name="T7" fmla="*/ 0 h 69"/>
                            </a:gdLst>
                            <a:ahLst/>
                            <a:cxnLst>
                              <a:cxn ang="0">
                                <a:pos x="T0" y="T1"/>
                              </a:cxn>
                              <a:cxn ang="0">
                                <a:pos x="T2" y="T3"/>
                              </a:cxn>
                              <a:cxn ang="0">
                                <a:pos x="T4" y="T5"/>
                              </a:cxn>
                              <a:cxn ang="0">
                                <a:pos x="T6" y="T7"/>
                              </a:cxn>
                            </a:cxnLst>
                            <a:rect l="0" t="0" r="r" b="b"/>
                            <a:pathLst>
                              <a:path w="70" h="69">
                                <a:moveTo>
                                  <a:pt x="70" y="0"/>
                                </a:moveTo>
                                <a:lnTo>
                                  <a:pt x="0" y="34"/>
                                </a:lnTo>
                                <a:lnTo>
                                  <a:pt x="70" y="69"/>
                                </a:lnTo>
                                <a:lnTo>
                                  <a:pt x="70" y="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02" name="Line 972"/>
                          <a:cNvSpPr>
                            <a:spLocks noChangeShapeType="1"/>
                          </a:cNvSpPr>
                        </a:nvSpPr>
                        <a:spPr bwMode="auto">
                          <a:xfrm>
                            <a:off x="2856388" y="4251188"/>
                            <a:ext cx="1608138" cy="0"/>
                          </a:xfrm>
                          <a:prstGeom prst="line">
                            <a:avLst/>
                          </a:prstGeom>
                          <a:noFill/>
                          <a:ln w="12700" cap="rnd">
                            <a:solidFill>
                              <a:srgbClr val="000000"/>
                            </a:solidFill>
                            <a:prstDash val="dash"/>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03" name="Freeform 973"/>
                          <a:cNvSpPr>
                            <a:spLocks/>
                          </a:cNvSpPr>
                        </a:nvSpPr>
                        <a:spPr bwMode="auto">
                          <a:xfrm>
                            <a:off x="2853690" y="4195979"/>
                            <a:ext cx="109538" cy="111125"/>
                          </a:xfrm>
                          <a:custGeom>
                            <a:avLst/>
                            <a:gdLst>
                              <a:gd name="T0" fmla="*/ 69 w 69"/>
                              <a:gd name="T1" fmla="*/ 0 h 70"/>
                              <a:gd name="T2" fmla="*/ 0 w 69"/>
                              <a:gd name="T3" fmla="*/ 35 h 70"/>
                              <a:gd name="T4" fmla="*/ 69 w 69"/>
                              <a:gd name="T5" fmla="*/ 70 h 70"/>
                              <a:gd name="T6" fmla="*/ 69 w 69"/>
                              <a:gd name="T7" fmla="*/ 0 h 70"/>
                            </a:gdLst>
                            <a:ahLst/>
                            <a:cxnLst>
                              <a:cxn ang="0">
                                <a:pos x="T0" y="T1"/>
                              </a:cxn>
                              <a:cxn ang="0">
                                <a:pos x="T2" y="T3"/>
                              </a:cxn>
                              <a:cxn ang="0">
                                <a:pos x="T4" y="T5"/>
                              </a:cxn>
                              <a:cxn ang="0">
                                <a:pos x="T6" y="T7"/>
                              </a:cxn>
                            </a:cxnLst>
                            <a:rect l="0" t="0" r="r" b="b"/>
                            <a:pathLst>
                              <a:path w="69" h="70">
                                <a:moveTo>
                                  <a:pt x="69" y="0"/>
                                </a:moveTo>
                                <a:lnTo>
                                  <a:pt x="0" y="35"/>
                                </a:lnTo>
                                <a:lnTo>
                                  <a:pt x="69" y="70"/>
                                </a:lnTo>
                                <a:lnTo>
                                  <a:pt x="69" y="0"/>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04" name="Freeform 974"/>
                          <a:cNvSpPr>
                            <a:spLocks/>
                          </a:cNvSpPr>
                        </a:nvSpPr>
                        <a:spPr bwMode="auto">
                          <a:xfrm>
                            <a:off x="2853690" y="4198003"/>
                            <a:ext cx="109538" cy="111125"/>
                          </a:xfrm>
                          <a:custGeom>
                            <a:avLst/>
                            <a:gdLst>
                              <a:gd name="T0" fmla="*/ 69 w 69"/>
                              <a:gd name="T1" fmla="*/ 0 h 70"/>
                              <a:gd name="T2" fmla="*/ 0 w 69"/>
                              <a:gd name="T3" fmla="*/ 35 h 70"/>
                              <a:gd name="T4" fmla="*/ 69 w 69"/>
                              <a:gd name="T5" fmla="*/ 70 h 70"/>
                              <a:gd name="T6" fmla="*/ 69 w 69"/>
                              <a:gd name="T7" fmla="*/ 0 h 70"/>
                            </a:gdLst>
                            <a:ahLst/>
                            <a:cxnLst>
                              <a:cxn ang="0">
                                <a:pos x="T0" y="T1"/>
                              </a:cxn>
                              <a:cxn ang="0">
                                <a:pos x="T2" y="T3"/>
                              </a:cxn>
                              <a:cxn ang="0">
                                <a:pos x="T4" y="T5"/>
                              </a:cxn>
                              <a:cxn ang="0">
                                <a:pos x="T6" y="T7"/>
                              </a:cxn>
                            </a:cxnLst>
                            <a:rect l="0" t="0" r="r" b="b"/>
                            <a:pathLst>
                              <a:path w="69" h="70">
                                <a:moveTo>
                                  <a:pt x="69" y="0"/>
                                </a:moveTo>
                                <a:lnTo>
                                  <a:pt x="0" y="35"/>
                                </a:lnTo>
                                <a:lnTo>
                                  <a:pt x="69" y="70"/>
                                </a:lnTo>
                                <a:lnTo>
                                  <a:pt x="69" y="0"/>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05" name="Line 994"/>
                          <a:cNvSpPr>
                            <a:spLocks noChangeShapeType="1"/>
                          </a:cNvSpPr>
                        </a:nvSpPr>
                        <a:spPr bwMode="auto">
                          <a:xfrm>
                            <a:off x="2868295" y="3941547"/>
                            <a:ext cx="1609725" cy="0"/>
                          </a:xfrm>
                          <a:prstGeom prst="line">
                            <a:avLst/>
                          </a:prstGeom>
                          <a:noFill/>
                          <a:ln w="12700" cap="rnd">
                            <a:solidFill>
                              <a:srgbClr val="000000"/>
                            </a:solidFill>
                            <a:prstDash val="dash"/>
                            <a:round/>
                            <a:headEnd/>
                            <a:tailEnd/>
                          </a:ln>
                          <a:extLst>
                            <a:ext uri="{909E8E84-426E-40DD-AFC4-6F175D3DCCD1}">
                              <a14:hiddenFill xmlns="" xmlns:p="http://schemas.openxmlformats.org/presentationml/2006/main" xmlns:a14="http://schemas.microsoft.com/office/drawing/2010/main">
                                <a:no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06" name="Freeform 995"/>
                          <a:cNvSpPr>
                            <a:spLocks/>
                          </a:cNvSpPr>
                        </a:nvSpPr>
                        <a:spPr bwMode="auto">
                          <a:xfrm>
                            <a:off x="4363403" y="3886778"/>
                            <a:ext cx="112713" cy="109538"/>
                          </a:xfrm>
                          <a:custGeom>
                            <a:avLst/>
                            <a:gdLst>
                              <a:gd name="T0" fmla="*/ 0 w 71"/>
                              <a:gd name="T1" fmla="*/ 69 h 69"/>
                              <a:gd name="T2" fmla="*/ 71 w 71"/>
                              <a:gd name="T3" fmla="*/ 34 h 69"/>
                              <a:gd name="T4" fmla="*/ 0 w 71"/>
                              <a:gd name="T5" fmla="*/ 0 h 69"/>
                              <a:gd name="T6" fmla="*/ 0 w 71"/>
                              <a:gd name="T7" fmla="*/ 69 h 69"/>
                            </a:gdLst>
                            <a:ahLst/>
                            <a:cxnLst>
                              <a:cxn ang="0">
                                <a:pos x="T0" y="T1"/>
                              </a:cxn>
                              <a:cxn ang="0">
                                <a:pos x="T2" y="T3"/>
                              </a:cxn>
                              <a:cxn ang="0">
                                <a:pos x="T4" y="T5"/>
                              </a:cxn>
                              <a:cxn ang="0">
                                <a:pos x="T6" y="T7"/>
                              </a:cxn>
                            </a:cxnLst>
                            <a:rect l="0" t="0" r="r" b="b"/>
                            <a:pathLst>
                              <a:path w="71" h="69">
                                <a:moveTo>
                                  <a:pt x="0" y="69"/>
                                </a:moveTo>
                                <a:lnTo>
                                  <a:pt x="71" y="34"/>
                                </a:lnTo>
                                <a:lnTo>
                                  <a:pt x="0" y="0"/>
                                </a:lnTo>
                                <a:lnTo>
                                  <a:pt x="0" y="69"/>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07" name="Freeform 996"/>
                          <a:cNvSpPr>
                            <a:spLocks/>
                          </a:cNvSpPr>
                        </a:nvSpPr>
                        <a:spPr bwMode="auto">
                          <a:xfrm>
                            <a:off x="4363403" y="3886778"/>
                            <a:ext cx="112713" cy="109538"/>
                          </a:xfrm>
                          <a:custGeom>
                            <a:avLst/>
                            <a:gdLst>
                              <a:gd name="T0" fmla="*/ 0 w 71"/>
                              <a:gd name="T1" fmla="*/ 69 h 69"/>
                              <a:gd name="T2" fmla="*/ 71 w 71"/>
                              <a:gd name="T3" fmla="*/ 34 h 69"/>
                              <a:gd name="T4" fmla="*/ 0 w 71"/>
                              <a:gd name="T5" fmla="*/ 0 h 69"/>
                              <a:gd name="T6" fmla="*/ 0 w 71"/>
                              <a:gd name="T7" fmla="*/ 69 h 69"/>
                            </a:gdLst>
                            <a:ahLst/>
                            <a:cxnLst>
                              <a:cxn ang="0">
                                <a:pos x="T0" y="T1"/>
                              </a:cxn>
                              <a:cxn ang="0">
                                <a:pos x="T2" y="T3"/>
                              </a:cxn>
                              <a:cxn ang="0">
                                <a:pos x="T4" y="T5"/>
                              </a:cxn>
                              <a:cxn ang="0">
                                <a:pos x="T6" y="T7"/>
                              </a:cxn>
                            </a:cxnLst>
                            <a:rect l="0" t="0" r="r" b="b"/>
                            <a:pathLst>
                              <a:path w="71" h="69">
                                <a:moveTo>
                                  <a:pt x="0" y="69"/>
                                </a:moveTo>
                                <a:lnTo>
                                  <a:pt x="71" y="34"/>
                                </a:lnTo>
                                <a:lnTo>
                                  <a:pt x="0" y="0"/>
                                </a:lnTo>
                                <a:lnTo>
                                  <a:pt x="0" y="69"/>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08" name="Rectangle 976"/>
                          <a:cNvSpPr>
                            <a:spLocks noChangeArrowheads="1"/>
                          </a:cNvSpPr>
                        </a:nvSpPr>
                        <a:spPr bwMode="auto">
                          <a:xfrm>
                            <a:off x="2863850" y="3704484"/>
                            <a:ext cx="2317942" cy="18466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lang="en-US" altLang="zh-CN" sz="1200" dirty="0" smtClean="0">
                                  <a:solidFill>
                                    <a:srgbClr val="000000"/>
                                  </a:solidFill>
                                </a:rPr>
                                <a:t>6a. </a:t>
                              </a:r>
                              <a:r>
                                <a:rPr lang="en-US" altLang="zh-CN" sz="1200" dirty="0" err="1" smtClean="0">
                                  <a:solidFill>
                                    <a:srgbClr val="000000"/>
                                  </a:solidFill>
                                </a:rPr>
                                <a:t>Nbsf_Management_Subscribe</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sp>
                        <a:nvSpPr>
                          <a:cNvPr id="1009" name="Rectangle 976"/>
                          <a:cNvSpPr>
                            <a:spLocks noChangeArrowheads="1"/>
                          </a:cNvSpPr>
                        </a:nvSpPr>
                        <a:spPr bwMode="auto">
                          <a:xfrm>
                            <a:off x="2867660" y="4010855"/>
                            <a:ext cx="2029402" cy="18466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lang="en-US" altLang="zh-CN" sz="1200" dirty="0" smtClean="0">
                                  <a:solidFill>
                                    <a:srgbClr val="000000"/>
                                  </a:solidFill>
                                </a:rPr>
                                <a:t>6b. </a:t>
                              </a:r>
                              <a:r>
                                <a:rPr lang="en-US" altLang="zh-CN" sz="1200" dirty="0" err="1" smtClean="0">
                                  <a:solidFill>
                                    <a:srgbClr val="000000"/>
                                  </a:solidFill>
                                </a:rPr>
                                <a:t>Nbsf_Management_Notify</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cxnSp>
                        <a:nvCxnSpPr>
                          <a:cNvPr id="2" name="直接连接符 3"/>
                          <a:cNvCxnSpPr/>
                        </a:nvCxnSpPr>
                        <a:spPr>
                          <a:xfrm>
                            <a:off x="2844800" y="4954069"/>
                            <a:ext cx="3244850" cy="0"/>
                          </a:xfrm>
                          <a:prstGeom prst="line">
                            <a:avLst/>
                          </a:prstGeom>
                          <a:noFill/>
                          <a:ln w="12700" cap="rnd">
                            <a:solidFill>
                              <a:srgbClr val="000000"/>
                            </a:solidFill>
                            <a:prstDash val="dash"/>
                            <a:round/>
                            <a:headEnd/>
                            <a:tailEnd/>
                          </a:ln>
                        </a:spPr>
                      </a:cxnSp>
                      <a:sp>
                        <a:nvSpPr>
                          <a:cNvPr id="1069" name="Freeform 995"/>
                          <a:cNvSpPr>
                            <a:spLocks/>
                          </a:cNvSpPr>
                        </a:nvSpPr>
                        <a:spPr bwMode="auto">
                          <a:xfrm>
                            <a:off x="5954395" y="4903681"/>
                            <a:ext cx="112713" cy="109538"/>
                          </a:xfrm>
                          <a:custGeom>
                            <a:avLst/>
                            <a:gdLst>
                              <a:gd name="T0" fmla="*/ 0 w 71"/>
                              <a:gd name="T1" fmla="*/ 69 h 69"/>
                              <a:gd name="T2" fmla="*/ 71 w 71"/>
                              <a:gd name="T3" fmla="*/ 34 h 69"/>
                              <a:gd name="T4" fmla="*/ 0 w 71"/>
                              <a:gd name="T5" fmla="*/ 0 h 69"/>
                              <a:gd name="T6" fmla="*/ 0 w 71"/>
                              <a:gd name="T7" fmla="*/ 69 h 69"/>
                            </a:gdLst>
                            <a:ahLst/>
                            <a:cxnLst>
                              <a:cxn ang="0">
                                <a:pos x="T0" y="T1"/>
                              </a:cxn>
                              <a:cxn ang="0">
                                <a:pos x="T2" y="T3"/>
                              </a:cxn>
                              <a:cxn ang="0">
                                <a:pos x="T4" y="T5"/>
                              </a:cxn>
                              <a:cxn ang="0">
                                <a:pos x="T6" y="T7"/>
                              </a:cxn>
                            </a:cxnLst>
                            <a:rect l="0" t="0" r="r" b="b"/>
                            <a:pathLst>
                              <a:path w="71" h="69">
                                <a:moveTo>
                                  <a:pt x="0" y="69"/>
                                </a:moveTo>
                                <a:lnTo>
                                  <a:pt x="71" y="34"/>
                                </a:lnTo>
                                <a:lnTo>
                                  <a:pt x="0" y="0"/>
                                </a:lnTo>
                                <a:lnTo>
                                  <a:pt x="0" y="69"/>
                                </a:lnTo>
                                <a:close/>
                              </a:path>
                            </a:pathLst>
                          </a:custGeom>
                          <a:solidFill>
                            <a:srgbClr val="000000"/>
                          </a:solidFill>
                          <a:ln>
                            <a:noFill/>
                          </a:ln>
                          <a:extLst>
                            <a:ext uri="{91240B29-F687-4F45-9708-019B960494DF}">
                              <a14:hiddenLine xmlns="" xmlns:p="http://schemas.openxmlformats.org/presentationml/2006/main" xmlns:a14="http://schemas.microsoft.com/office/drawing/2010/main" w="9525">
                                <a:solidFill>
                                  <a:srgbClr val="000000"/>
                                </a:solidFill>
                                <a:round/>
                                <a:headEnd/>
                                <a:tailEnd/>
                              </a14:hiddenLine>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70" name="Freeform 996"/>
                          <a:cNvSpPr>
                            <a:spLocks/>
                          </a:cNvSpPr>
                        </a:nvSpPr>
                        <a:spPr bwMode="auto">
                          <a:xfrm>
                            <a:off x="5954395" y="4903681"/>
                            <a:ext cx="112713" cy="109538"/>
                          </a:xfrm>
                          <a:custGeom>
                            <a:avLst/>
                            <a:gdLst>
                              <a:gd name="T0" fmla="*/ 0 w 71"/>
                              <a:gd name="T1" fmla="*/ 69 h 69"/>
                              <a:gd name="T2" fmla="*/ 71 w 71"/>
                              <a:gd name="T3" fmla="*/ 34 h 69"/>
                              <a:gd name="T4" fmla="*/ 0 w 71"/>
                              <a:gd name="T5" fmla="*/ 0 h 69"/>
                              <a:gd name="T6" fmla="*/ 0 w 71"/>
                              <a:gd name="T7" fmla="*/ 69 h 69"/>
                            </a:gdLst>
                            <a:ahLst/>
                            <a:cxnLst>
                              <a:cxn ang="0">
                                <a:pos x="T0" y="T1"/>
                              </a:cxn>
                              <a:cxn ang="0">
                                <a:pos x="T2" y="T3"/>
                              </a:cxn>
                              <a:cxn ang="0">
                                <a:pos x="T4" y="T5"/>
                              </a:cxn>
                              <a:cxn ang="0">
                                <a:pos x="T6" y="T7"/>
                              </a:cxn>
                            </a:cxnLst>
                            <a:rect l="0" t="0" r="r" b="b"/>
                            <a:pathLst>
                              <a:path w="71" h="69">
                                <a:moveTo>
                                  <a:pt x="0" y="69"/>
                                </a:moveTo>
                                <a:lnTo>
                                  <a:pt x="71" y="34"/>
                                </a:lnTo>
                                <a:lnTo>
                                  <a:pt x="0" y="0"/>
                                </a:lnTo>
                                <a:lnTo>
                                  <a:pt x="0" y="69"/>
                                </a:lnTo>
                                <a:close/>
                              </a:path>
                            </a:pathLst>
                          </a:custGeom>
                          <a:noFill/>
                          <a:ln w="4763" cap="rnd">
                            <a:solidFill>
                              <a:srgbClr val="000000"/>
                            </a:solidFill>
                            <a:prstDash val="solid"/>
                            <a:round/>
                            <a:headEnd/>
                            <a:tailEnd/>
                          </a:ln>
                          <a:extLst>
                            <a:ext uri="{909E8E84-426E-40DD-AFC4-6F175D3DCCD1}">
                              <a14:hiddenFill xmlns="" xmlns:p="http://schemas.openxmlformats.org/presentationml/2006/main" xmlns:a14="http://schemas.microsoft.com/office/drawing/2010/main">
                                <a:solidFill>
                                  <a:srgbClr val="FFFFFF"/>
                                </a:solidFill>
                              </a14:hiddenFill>
                            </a:ext>
                          </a:extLst>
                        </a:spPr>
                        <a:txSp>
                          <a:txBody>
                            <a:bodyPr vert="horz" wrap="square" lIns="91440" tIns="45720" rIns="91440" bIns="45720" numCol="1" anchor="t" anchorCtr="0" compatLnSpc="1">
                              <a:prstTxWarp prst="textNoShape">
                                <a:avLst/>
                              </a:prstTxWarp>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071" name="Rectangle 976"/>
                          <a:cNvSpPr>
                            <a:spLocks noChangeArrowheads="1"/>
                          </a:cNvSpPr>
                        </a:nvSpPr>
                        <a:spPr bwMode="auto">
                          <a:xfrm>
                            <a:off x="2928684" y="4749976"/>
                            <a:ext cx="2726708" cy="184666"/>
                          </a:xfrm>
                          <a:prstGeom prst="rect">
                            <a:avLst/>
                          </a:prstGeom>
                          <a:noFill/>
                          <a:ln>
                            <a:noFill/>
                          </a:ln>
                          <a:extLst>
                            <a:ext uri="{909E8E84-426E-40DD-AFC4-6F175D3DCCD1}">
                              <a14:hiddenFill xmlns="" xmlns:p="http://schemas.openxmlformats.org/presentationml/2006/main" xmlns:a14="http://schemas.microsoft.com/office/drawing/2010/main">
                                <a:solidFill>
                                  <a:srgbClr val="FFFFFF"/>
                                </a:solidFill>
                              </a14:hiddenFill>
                            </a:ext>
                            <a:ext uri="{91240B29-F687-4F45-9708-019B960494DF}">
                              <a14:hiddenLine xmlns="" xmlns:p="http://schemas.openxmlformats.org/presentationml/2006/main" xmlns:a14="http://schemas.microsoft.com/office/drawing/2010/main" w="9525">
                                <a:solidFill>
                                  <a:srgbClr val="000000"/>
                                </a:solidFill>
                                <a:miter lim="800000"/>
                                <a:headEnd/>
                                <a:tailEnd/>
                              </a14:hiddenLine>
                            </a:ext>
                          </a:extLst>
                        </a:spPr>
                        <a:txSp>
                          <a:txBody>
                            <a:bodyPr vert="horz" wrap="none" lIns="0" tIns="0" rIns="0" bIns="0" numCol="1" anchor="t"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0" fontAlgn="base" latinLnBrk="0" hangingPunct="0">
                                <a:lnSpc>
                                  <a:spcPct val="100000"/>
                                </a:lnSpc>
                                <a:spcBef>
                                  <a:spcPct val="0"/>
                                </a:spcBef>
                                <a:spcAft>
                                  <a:spcPct val="0"/>
                                </a:spcAft>
                                <a:buClrTx/>
                                <a:buSzTx/>
                                <a:buFontTx/>
                                <a:buNone/>
                                <a:tabLst/>
                              </a:pPr>
                              <a:r>
                                <a:rPr lang="en-US" altLang="zh-CN" sz="1200" dirty="0">
                                  <a:solidFill>
                                    <a:srgbClr val="000000"/>
                                  </a:solidFill>
                                </a:rPr>
                                <a:t>7</a:t>
                              </a:r>
                              <a:r>
                                <a:rPr lang="en-US" altLang="zh-CN" sz="1200" dirty="0" smtClean="0">
                                  <a:solidFill>
                                    <a:srgbClr val="000000"/>
                                  </a:solidFill>
                                </a:rPr>
                                <a:t>a. </a:t>
                              </a:r>
                              <a:r>
                                <a:rPr lang="en-US" altLang="zh-CN" sz="1200" dirty="0" err="1" smtClean="0">
                                  <a:solidFill>
                                    <a:srgbClr val="000000"/>
                                  </a:solidFill>
                                </a:rPr>
                                <a:t>Npcf_PolicyAuthorization_Subscribe</a:t>
                              </a:r>
                              <a:endParaRPr kumimoji="0" lang="zh-CN" altLang="zh-CN" sz="1800" b="0" i="0" u="none" strike="noStrike" cap="none" normalizeH="0" baseline="0" dirty="0" smtClean="0">
                                <a:ln>
                                  <a:noFill/>
                                </a:ln>
                                <a:solidFill>
                                  <a:schemeClr val="tx1"/>
                                </a:solidFill>
                                <a:effectLst/>
                                <a:latin typeface="Arial" panose="020B0604020202020204" pitchFamily="34" charset="0"/>
                              </a:endParaRPr>
                            </a:p>
                          </a:txBody>
                          <a:useSpRect/>
                        </a:txSp>
                      </a:sp>
                    </a:grpSp>
                  </lc:lockedCanvas>
                </a:graphicData>
              </a:graphic>
            </wp:inline>
          </w:drawing>
        </w:r>
        <w:r w:rsidRPr="00F441B0" w:rsidDel="004A0ADE">
          <w:t xml:space="preserve"> </w:t>
        </w:r>
      </w:ins>
      <w:del w:id="10" w:author="cmcc-lyj" w:date="2021-05-10T17:05:00Z">
        <w:r w:rsidR="006216CB" w:rsidDel="004A0ADE">
          <w:fldChar w:fldCharType="begin"/>
        </w:r>
        <w:r w:rsidR="006216CB" w:rsidDel="004A0ADE">
          <w:fldChar w:fldCharType="end"/>
        </w:r>
      </w:del>
    </w:p>
    <w:p w:rsidR="00486685" w:rsidRDefault="00486685" w:rsidP="00486685">
      <w:pPr>
        <w:pStyle w:val="TF"/>
        <w:rPr>
          <w:rFonts w:eastAsia="宋体"/>
        </w:rPr>
      </w:pPr>
      <w:r>
        <w:rPr>
          <w:rFonts w:eastAsia="宋体"/>
        </w:rPr>
        <w:t>Figure 4.15.6.9.3: Handling an AF request to influence AM Policy</w:t>
      </w:r>
    </w:p>
    <w:p w:rsidR="00486685" w:rsidRDefault="00486685" w:rsidP="00486685">
      <w:pPr>
        <w:rPr>
          <w:rFonts w:eastAsia="宋体"/>
        </w:rPr>
      </w:pPr>
      <w:r>
        <w:rPr>
          <w:rFonts w:eastAsia="宋体"/>
        </w:rPr>
        <w:t>This procedure concerns only non-roaming scenarios, i.e. to cases where the involved entities serving the UE (i.e. AF, NEF, PCF, BSF, UDR, AMF) belong to the home PLMN, or the AF belongs to a third party with which the home PLMN has an agreement.</w:t>
      </w:r>
    </w:p>
    <w:p w:rsidR="00486685" w:rsidRDefault="00486685" w:rsidP="00486685">
      <w:pPr>
        <w:rPr>
          <w:rFonts w:eastAsia="宋体"/>
        </w:rPr>
      </w:pPr>
      <w:r>
        <w:rPr>
          <w:rFonts w:eastAsia="宋体"/>
        </w:rPr>
        <w:lastRenderedPageBreak/>
        <w:t xml:space="preserve">The PCF for the UE and the PCF for the PDU Session can be the same entity, </w:t>
      </w:r>
      <w:proofErr w:type="gramStart"/>
      <w:r>
        <w:rPr>
          <w:rFonts w:eastAsia="宋体"/>
        </w:rPr>
        <w:t>then</w:t>
      </w:r>
      <w:proofErr w:type="gramEnd"/>
      <w:r>
        <w:rPr>
          <w:rFonts w:eastAsia="宋体"/>
        </w:rPr>
        <w:t xml:space="preserve"> steps 6a, 6b, 7a and 7c are not performed, while step 7b is performed by that entity.</w:t>
      </w:r>
    </w:p>
    <w:p w:rsidR="00486685" w:rsidRDefault="00486685" w:rsidP="00486685">
      <w:pPr>
        <w:pStyle w:val="B1"/>
        <w:rPr>
          <w:rFonts w:eastAsia="宋体"/>
        </w:rPr>
      </w:pPr>
      <w:r>
        <w:rPr>
          <w:rFonts w:eastAsia="宋体"/>
        </w:rPr>
        <w:t>1.</w:t>
      </w:r>
      <w:r>
        <w:rPr>
          <w:rFonts w:eastAsia="宋体"/>
        </w:rPr>
        <w:tab/>
        <w:t>AM Policy Association establishment as described in clause 4.16.1.</w:t>
      </w:r>
    </w:p>
    <w:p w:rsidR="00486685" w:rsidRDefault="00486685" w:rsidP="00486685">
      <w:pPr>
        <w:pStyle w:val="B1"/>
        <w:rPr>
          <w:rFonts w:eastAsia="宋体"/>
        </w:rPr>
      </w:pPr>
      <w:r>
        <w:rPr>
          <w:rFonts w:eastAsia="宋体"/>
        </w:rPr>
        <w:t>2. The PCF for the UE subscribes to policy data related to AM influence (Data Set = Application Data; Data Subset = AM influence information, Data Key = S-NSSAI and DNN and/or Internal Group Identifier or SUPI).</w:t>
      </w:r>
    </w:p>
    <w:p w:rsidR="00486685" w:rsidRDefault="00486685" w:rsidP="00486685">
      <w:pPr>
        <w:pStyle w:val="B1"/>
        <w:rPr>
          <w:rFonts w:eastAsia="宋体"/>
        </w:rPr>
      </w:pPr>
      <w:r>
        <w:rPr>
          <w:rFonts w:eastAsia="宋体"/>
        </w:rPr>
        <w:t>3a.</w:t>
      </w:r>
      <w:r>
        <w:rPr>
          <w:rFonts w:eastAsia="宋体"/>
        </w:rPr>
        <w:tab/>
        <w:t xml:space="preserve">To create a new request, the AF provides "AM influence information" data to the NEF using the </w:t>
      </w:r>
      <w:proofErr w:type="spellStart"/>
      <w:r>
        <w:rPr>
          <w:rFonts w:eastAsia="宋体"/>
        </w:rPr>
        <w:t>Nnef_AMInfluence_Create</w:t>
      </w:r>
      <w:proofErr w:type="spellEnd"/>
      <w:r>
        <w:rPr>
          <w:rFonts w:eastAsia="宋体"/>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Application ID is also provided), an optional indication of target application traffic (DNN, S-NSSAI and optionally an Application ID)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w:t>
      </w:r>
      <w:proofErr w:type="gramStart"/>
      <w:r>
        <w:rPr>
          <w:rFonts w:eastAsia="宋体"/>
        </w:rPr>
        <w:t>an</w:t>
      </w:r>
      <w:proofErr w:type="gramEnd"/>
      <w:r>
        <w:rPr>
          <w:rFonts w:eastAsia="宋体"/>
        </w:rPr>
        <w:t xml:space="preserve"> </w:t>
      </w:r>
      <w:proofErr w:type="spellStart"/>
      <w:r>
        <w:rPr>
          <w:rFonts w:eastAsia="宋体"/>
        </w:rPr>
        <w:t>Nnef_AMInfluence_Update</w:t>
      </w:r>
      <w:proofErr w:type="spellEnd"/>
      <w:r>
        <w:rPr>
          <w:rFonts w:eastAsia="宋体"/>
        </w:rPr>
        <w:t xml:space="preserve"> or </w:t>
      </w:r>
      <w:proofErr w:type="spellStart"/>
      <w:r>
        <w:rPr>
          <w:rFonts w:eastAsia="宋体"/>
        </w:rPr>
        <w:t>Nnef_AMInfluence_Delete</w:t>
      </w:r>
      <w:proofErr w:type="spellEnd"/>
      <w:r>
        <w:rPr>
          <w:rFonts w:eastAsia="宋体"/>
        </w:rPr>
        <w:t xml:space="preserve"> service operation providing the corresponding AF Transaction Id.</w:t>
      </w:r>
    </w:p>
    <w:p w:rsidR="00486685" w:rsidRDefault="00486685" w:rsidP="00486685">
      <w:pPr>
        <w:pStyle w:val="B1"/>
        <w:rPr>
          <w:rFonts w:eastAsia="宋体"/>
        </w:rPr>
      </w:pPr>
      <w:r>
        <w:rPr>
          <w:rFonts w:eastAsia="宋体"/>
        </w:rPr>
        <w:t>3b.</w:t>
      </w:r>
      <w:r>
        <w:rPr>
          <w:rFonts w:eastAsia="宋体"/>
        </w:rPr>
        <w:tab/>
        <w:t>The NEF stores, updates, or removes the policy data of step 3a in the UDR, having translated any External Group Identifier to an Internal Group Identifier and any GPSI to a SUPI.</w:t>
      </w:r>
    </w:p>
    <w:p w:rsidR="00486685" w:rsidRDefault="00486685" w:rsidP="00486685">
      <w:pPr>
        <w:pStyle w:val="B1"/>
        <w:rPr>
          <w:rFonts w:eastAsia="宋体"/>
        </w:rPr>
      </w:pPr>
      <w:r>
        <w:rPr>
          <w:rFonts w:eastAsia="宋体"/>
        </w:rPr>
        <w:t>3c.</w:t>
      </w:r>
      <w:r>
        <w:rPr>
          <w:rFonts w:eastAsia="宋体"/>
        </w:rPr>
        <w:tab/>
        <w:t>The UDR informs the NEF about the result of the operation of step 3b.</w:t>
      </w:r>
    </w:p>
    <w:p w:rsidR="00486685" w:rsidRDefault="00486685" w:rsidP="00486685">
      <w:pPr>
        <w:pStyle w:val="B1"/>
        <w:rPr>
          <w:rFonts w:eastAsia="宋体"/>
        </w:rPr>
      </w:pPr>
      <w:r>
        <w:rPr>
          <w:rFonts w:eastAsia="宋体"/>
        </w:rPr>
        <w:t>3d.</w:t>
      </w:r>
      <w:r>
        <w:rPr>
          <w:rFonts w:eastAsia="宋体"/>
        </w:rPr>
        <w:tab/>
        <w:t xml:space="preserve">The NEF informs the AF about the result of the </w:t>
      </w:r>
      <w:proofErr w:type="spellStart"/>
      <w:r>
        <w:rPr>
          <w:rFonts w:eastAsia="宋体"/>
        </w:rPr>
        <w:t>Nnef_AMInfluence</w:t>
      </w:r>
      <w:proofErr w:type="spellEnd"/>
      <w:r>
        <w:rPr>
          <w:rFonts w:eastAsia="宋体"/>
        </w:rPr>
        <w:t xml:space="preserve"> operation performed in step 3a.</w:t>
      </w:r>
    </w:p>
    <w:p w:rsidR="00486685" w:rsidRDefault="00486685" w:rsidP="00486685">
      <w:pPr>
        <w:pStyle w:val="NO"/>
        <w:rPr>
          <w:rFonts w:eastAsia="宋体"/>
        </w:rPr>
      </w:pPr>
      <w:r>
        <w:rPr>
          <w:rFonts w:eastAsia="宋体"/>
        </w:rPr>
        <w:t>NOTE 1:</w:t>
      </w:r>
      <w:r>
        <w:rPr>
          <w:rFonts w:eastAsia="宋体"/>
        </w:rPr>
        <w:tab/>
        <w:t>Steps 1, 2 and 3 can occur in any order.</w:t>
      </w:r>
    </w:p>
    <w:p w:rsidR="00486685" w:rsidRDefault="00486685" w:rsidP="00486685">
      <w:pPr>
        <w:pStyle w:val="B1"/>
        <w:rPr>
          <w:rFonts w:eastAsia="宋体"/>
        </w:rPr>
      </w:pPr>
      <w:r>
        <w:rPr>
          <w:rFonts w:eastAsia="宋体"/>
        </w:rPr>
        <w:t>4.</w:t>
      </w:r>
      <w:r>
        <w:rPr>
          <w:rFonts w:eastAsia="宋体"/>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w:t>
      </w:r>
      <w:proofErr w:type="gramStart"/>
      <w:r>
        <w:rPr>
          <w:rFonts w:eastAsia="宋体"/>
        </w:rPr>
        <w:t>,S</w:t>
      </w:r>
      <w:proofErr w:type="gramEnd"/>
      <w:r>
        <w:rPr>
          <w:rFonts w:eastAsia="宋体"/>
        </w:rPr>
        <w:t>-NSSAI then subscribe to the SMF to Policy Control Request Trigger to detect the application traffic that triggers the allocation of a service area coverage or an allocation of RFSP index value, then steps 8 follows.</w:t>
      </w:r>
    </w:p>
    <w:p w:rsidR="00486685" w:rsidRDefault="00486685" w:rsidP="00486685">
      <w:pPr>
        <w:pStyle w:val="B1"/>
        <w:rPr>
          <w:rFonts w:eastAsia="宋体"/>
        </w:rPr>
      </w:pPr>
      <w:r>
        <w:rPr>
          <w:rFonts w:eastAsia="宋体"/>
        </w:rPr>
        <w:t>5.</w:t>
      </w:r>
      <w:r>
        <w:rPr>
          <w:rFonts w:eastAsia="宋体"/>
        </w:rPr>
        <w:tab/>
        <w:t>A PDU session may be established by the UE as described in clause 4.3.2, including the registration of the PCF for the PDU Session to the BSF as the PCF that manages this PDU Session providing as inputs the UE SUPI/GPSI, the UE address and the DNN, S-NSSAI.</w:t>
      </w:r>
      <w:ins w:id="11" w:author="cmcc-lyj" w:date="2021-05-10T16:26:00Z">
        <w:r w:rsidR="005409A8">
          <w:rPr>
            <w:rFonts w:eastAsia="宋体"/>
          </w:rPr>
          <w:t xml:space="preserve"> The PCF for</w:t>
        </w:r>
        <w:r w:rsidR="00CD380D">
          <w:rPr>
            <w:rFonts w:eastAsia="宋体"/>
          </w:rPr>
          <w:t xml:space="preserve"> the PDU Session will get the </w:t>
        </w:r>
      </w:ins>
      <w:ins w:id="12" w:author="cmcc-new1" w:date="2021-05-10T22:11:00Z">
        <w:r w:rsidR="00F441B0" w:rsidRPr="00F441B0">
          <w:rPr>
            <w:rFonts w:eastAsia="宋体"/>
          </w:rPr>
          <w:t>AM influence information</w:t>
        </w:r>
        <w:r w:rsidR="00F441B0" w:rsidRPr="00F441B0" w:rsidDel="00F441B0">
          <w:rPr>
            <w:rFonts w:eastAsia="宋体"/>
          </w:rPr>
          <w:t xml:space="preserve"> </w:t>
        </w:r>
      </w:ins>
      <w:proofErr w:type="spellStart"/>
      <w:ins w:id="13" w:author="cmcc-lyj" w:date="2021-05-10T16:37:00Z">
        <w:r w:rsidR="00CD380D">
          <w:rPr>
            <w:rFonts w:eastAsia="宋体"/>
          </w:rPr>
          <w:t>information</w:t>
        </w:r>
        <w:proofErr w:type="spellEnd"/>
        <w:r w:rsidR="00CD380D">
          <w:rPr>
            <w:rFonts w:eastAsia="宋体"/>
          </w:rPr>
          <w:t xml:space="preserve"> from UDR via </w:t>
        </w:r>
        <w:proofErr w:type="spellStart"/>
        <w:r w:rsidR="00CD380D">
          <w:rPr>
            <w:rFonts w:eastAsia="宋体"/>
          </w:rPr>
          <w:t>Nudr_DM_Notify</w:t>
        </w:r>
      </w:ins>
      <w:proofErr w:type="spellEnd"/>
      <w:ins w:id="14" w:author="cmcc-lyj" w:date="2021-05-10T16:38:00Z">
        <w:r w:rsidR="00CD380D">
          <w:rPr>
            <w:rFonts w:eastAsia="宋体"/>
          </w:rPr>
          <w:t xml:space="preserve"> service.</w:t>
        </w:r>
      </w:ins>
      <w:ins w:id="15" w:author="cmcc-lyj" w:date="2021-05-10T16:26:00Z">
        <w:r w:rsidR="005409A8">
          <w:rPr>
            <w:rFonts w:eastAsia="宋体"/>
          </w:rPr>
          <w:t xml:space="preserve"> </w:t>
        </w:r>
      </w:ins>
    </w:p>
    <w:p w:rsidR="00486685" w:rsidRDefault="00486685" w:rsidP="00486685">
      <w:pPr>
        <w:pStyle w:val="NO"/>
        <w:rPr>
          <w:rFonts w:eastAsia="宋体"/>
        </w:rPr>
      </w:pPr>
      <w:r>
        <w:rPr>
          <w:rFonts w:eastAsia="宋体"/>
        </w:rPr>
        <w:t>NOTE 2:</w:t>
      </w:r>
      <w:r>
        <w:rPr>
          <w:rFonts w:eastAsia="宋体"/>
        </w:rPr>
        <w:tab/>
        <w:t>Step 5 can occur any time after step 1 and before step 6b.</w:t>
      </w:r>
    </w:p>
    <w:p w:rsidR="00486685" w:rsidRDefault="00486685" w:rsidP="00486685">
      <w:pPr>
        <w:pStyle w:val="B1"/>
        <w:rPr>
          <w:rFonts w:eastAsia="宋体"/>
        </w:rPr>
      </w:pPr>
      <w:r>
        <w:rPr>
          <w:rFonts w:eastAsia="宋体"/>
        </w:rPr>
        <w:t>6a.</w:t>
      </w:r>
      <w:r>
        <w:rPr>
          <w:rFonts w:eastAsia="宋体"/>
        </w:rPr>
        <w:tab/>
        <w:t xml:space="preserve">The PCF for the UE may search the PCF for the PDU Session using </w:t>
      </w:r>
      <w:proofErr w:type="spellStart"/>
      <w:r>
        <w:rPr>
          <w:rFonts w:eastAsia="宋体"/>
        </w:rPr>
        <w:t>Nbsf_Management_Subscribe</w:t>
      </w:r>
      <w:proofErr w:type="spellEnd"/>
      <w:r>
        <w:rPr>
          <w:rFonts w:eastAsia="宋体"/>
        </w:rPr>
        <w:t xml:space="preserve"> with SUPI and (DNN, S-NSSAI) as parameters.</w:t>
      </w:r>
    </w:p>
    <w:p w:rsidR="004A0ADE" w:rsidRDefault="00486685" w:rsidP="00486685">
      <w:pPr>
        <w:pStyle w:val="B1"/>
        <w:rPr>
          <w:ins w:id="16" w:author="cmcc-lyj" w:date="2021-05-10T17:20:00Z"/>
          <w:rFonts w:eastAsia="宋体"/>
        </w:rPr>
      </w:pPr>
      <w:r>
        <w:rPr>
          <w:rFonts w:eastAsia="宋体"/>
        </w:rPr>
        <w:t>6b.</w:t>
      </w:r>
      <w:r>
        <w:rPr>
          <w:rFonts w:eastAsia="宋体"/>
        </w:rPr>
        <w:tab/>
        <w:t xml:space="preserve">The BSF provides to the PCF for the UE the identity of the PCF for the PDU Session and the UE address for the requested SUPI and (DNN, S-NSSAI) combination via an </w:t>
      </w:r>
      <w:proofErr w:type="spellStart"/>
      <w:r>
        <w:rPr>
          <w:rFonts w:eastAsia="宋体"/>
        </w:rPr>
        <w:t>Nbsf_Management_Notify</w:t>
      </w:r>
      <w:proofErr w:type="spellEnd"/>
      <w:r>
        <w:rPr>
          <w:rFonts w:eastAsia="宋体"/>
        </w:rPr>
        <w:t xml:space="preserve"> operation. If a matching entry already exists in the BSF when step 6a is performed, this shall be immediately reported to the PCF for the UE.</w:t>
      </w:r>
    </w:p>
    <w:p w:rsidR="00000000" w:rsidRDefault="004A0ADE">
      <w:pPr>
        <w:pStyle w:val="NO"/>
        <w:rPr>
          <w:ins w:id="17" w:author="cmcc-lyj" w:date="2021-05-10T17:20:00Z"/>
          <w:rFonts w:eastAsia="宋体" w:hint="eastAsia"/>
          <w:lang w:eastAsia="zh-CN"/>
        </w:rPr>
        <w:pPrChange w:id="18" w:author="cmcc-lyj" w:date="2021-05-10T17:20:00Z">
          <w:pPr>
            <w:pStyle w:val="B1"/>
          </w:pPr>
        </w:pPrChange>
      </w:pPr>
      <w:ins w:id="19" w:author="cmcc-lyj" w:date="2021-05-10T17:20:00Z">
        <w:r>
          <w:rPr>
            <w:rFonts w:eastAsia="宋体"/>
          </w:rPr>
          <w:t xml:space="preserve">NOTE 3: When </w:t>
        </w:r>
      </w:ins>
      <w:ins w:id="20" w:author="cmcc-new1" w:date="2021-05-10T22:24:00Z">
        <w:r w:rsidR="002507BC">
          <w:rPr>
            <w:rFonts w:eastAsia="宋体" w:hint="eastAsia"/>
            <w:lang w:eastAsia="zh-CN"/>
          </w:rPr>
          <w:t xml:space="preserve">there are multiple </w:t>
        </w:r>
      </w:ins>
      <w:ins w:id="21" w:author="cmcc-lyj" w:date="2021-05-10T17:20:00Z">
        <w:r>
          <w:rPr>
            <w:rFonts w:eastAsia="宋体"/>
          </w:rPr>
          <w:t>BSFs</w:t>
        </w:r>
      </w:ins>
      <w:ins w:id="22" w:author="cmcc-new1" w:date="2021-05-10T22:19:00Z">
        <w:r w:rsidR="00266E85">
          <w:rPr>
            <w:rFonts w:eastAsia="宋体" w:hint="eastAsia"/>
            <w:lang w:eastAsia="zh-CN"/>
          </w:rPr>
          <w:t xml:space="preserve"> for PDU session</w:t>
        </w:r>
      </w:ins>
      <w:ins w:id="23" w:author="cmcc-lyj" w:date="2021-05-10T17:20:00Z">
        <w:r>
          <w:rPr>
            <w:rFonts w:eastAsia="宋体"/>
          </w:rPr>
          <w:t xml:space="preserve"> </w:t>
        </w:r>
      </w:ins>
      <w:ins w:id="24" w:author="cmcc-new1" w:date="2021-05-10T22:24:00Z">
        <w:r w:rsidR="002507BC" w:rsidRPr="002507BC">
          <w:rPr>
            <w:rFonts w:eastAsia="宋体"/>
          </w:rPr>
          <w:t xml:space="preserve">deployed </w:t>
        </w:r>
      </w:ins>
      <w:proofErr w:type="spellStart"/>
      <w:ins w:id="25" w:author="cmcc-lyj" w:date="2021-05-10T17:20:00Z">
        <w:r>
          <w:rPr>
            <w:rFonts w:eastAsia="宋体"/>
          </w:rPr>
          <w:t>distributed</w:t>
        </w:r>
      </w:ins>
      <w:ins w:id="26" w:author="cmcc-new1" w:date="2021-05-10T22:11:00Z">
        <w:r w:rsidR="00F441B0">
          <w:rPr>
            <w:rFonts w:eastAsia="宋体" w:hint="eastAsia"/>
            <w:lang w:eastAsia="zh-CN"/>
          </w:rPr>
          <w:t>ly</w:t>
        </w:r>
      </w:ins>
      <w:proofErr w:type="spellEnd"/>
      <w:ins w:id="27" w:author="cmcc-new1" w:date="2021-05-10T22:19:00Z">
        <w:r w:rsidR="00266E85">
          <w:rPr>
            <w:rFonts w:eastAsia="宋体" w:hint="eastAsia"/>
            <w:lang w:eastAsia="zh-CN"/>
          </w:rPr>
          <w:t xml:space="preserve">, </w:t>
        </w:r>
      </w:ins>
      <w:ins w:id="28" w:author="cmcc-new1" w:date="2021-05-10T22:24:00Z">
        <w:r w:rsidR="002507BC">
          <w:rPr>
            <w:rFonts w:eastAsia="宋体" w:hint="eastAsia"/>
            <w:lang w:eastAsia="zh-CN"/>
          </w:rPr>
          <w:t>the PCF for the UE may need to subscribe all the BSFs for PDU session because</w:t>
        </w:r>
      </w:ins>
      <w:ins w:id="29" w:author="cmcc-new1" w:date="2021-05-10T22:25:00Z">
        <w:r w:rsidR="002507BC">
          <w:rPr>
            <w:rFonts w:eastAsia="宋体" w:hint="eastAsia"/>
            <w:lang w:eastAsia="zh-CN"/>
          </w:rPr>
          <w:t xml:space="preserve"> the BSFs </w:t>
        </w:r>
        <w:proofErr w:type="spellStart"/>
        <w:r w:rsidR="002507BC">
          <w:rPr>
            <w:rFonts w:eastAsia="宋体" w:hint="eastAsia"/>
            <w:lang w:eastAsia="zh-CN"/>
          </w:rPr>
          <w:t>can not</w:t>
        </w:r>
        <w:proofErr w:type="spellEnd"/>
        <w:r w:rsidR="002507BC">
          <w:rPr>
            <w:rFonts w:eastAsia="宋体" w:hint="eastAsia"/>
            <w:lang w:eastAsia="zh-CN"/>
          </w:rPr>
          <w:t xml:space="preserve"> be selected by UE SUPI</w:t>
        </w:r>
      </w:ins>
      <w:ins w:id="30" w:author="cmcc-new1" w:date="2021-05-10T22:26:00Z">
        <w:r w:rsidR="002507BC">
          <w:rPr>
            <w:rFonts w:eastAsia="宋体" w:hint="eastAsia"/>
            <w:lang w:eastAsia="zh-CN"/>
          </w:rPr>
          <w:t xml:space="preserve"> since the BSFs for PDU session is </w:t>
        </w:r>
      </w:ins>
      <w:ins w:id="31" w:author="cmcc-new1" w:date="2021-05-10T22:27:00Z">
        <w:r w:rsidR="002507BC">
          <w:rPr>
            <w:rFonts w:eastAsia="宋体" w:hint="eastAsia"/>
            <w:lang w:eastAsia="zh-CN"/>
          </w:rPr>
          <w:t xml:space="preserve">configured and managed by </w:t>
        </w:r>
      </w:ins>
      <w:ins w:id="32" w:author="cmcc-new1" w:date="2021-05-10T22:26:00Z">
        <w:r w:rsidR="002507BC">
          <w:rPr>
            <w:rFonts w:eastAsia="宋体" w:hint="eastAsia"/>
            <w:lang w:eastAsia="zh-CN"/>
          </w:rPr>
          <w:t>IP address range</w:t>
        </w:r>
      </w:ins>
      <w:ins w:id="33" w:author="cmcc-new1" w:date="2021-05-10T22:25:00Z">
        <w:r w:rsidR="002507BC">
          <w:rPr>
            <w:rFonts w:eastAsia="宋体" w:hint="eastAsia"/>
            <w:lang w:eastAsia="zh-CN"/>
          </w:rPr>
          <w:t>.</w:t>
        </w:r>
      </w:ins>
      <w:ins w:id="34" w:author="cmcc-new1" w:date="2021-05-10T22:24:00Z">
        <w:r w:rsidR="002507BC">
          <w:rPr>
            <w:rFonts w:eastAsia="宋体" w:hint="eastAsia"/>
            <w:lang w:eastAsia="zh-CN"/>
          </w:rPr>
          <w:t xml:space="preserve"> </w:t>
        </w:r>
      </w:ins>
      <w:ins w:id="35" w:author="cmcc-new1" w:date="2021-05-10T22:27:00Z">
        <w:r w:rsidR="002507BC">
          <w:rPr>
            <w:rFonts w:eastAsia="宋体" w:hint="eastAsia"/>
            <w:lang w:eastAsia="zh-CN"/>
          </w:rPr>
          <w:t>In this case,</w:t>
        </w:r>
      </w:ins>
      <w:ins w:id="36" w:author="cmcc-new1" w:date="2021-05-10T22:23:00Z">
        <w:r w:rsidR="002507BC">
          <w:rPr>
            <w:rFonts w:eastAsia="宋体" w:hint="eastAsia"/>
            <w:lang w:eastAsia="zh-CN"/>
          </w:rPr>
          <w:t xml:space="preserve"> </w:t>
        </w:r>
      </w:ins>
      <w:ins w:id="37" w:author="cmcc-new1" w:date="2021-05-10T22:19:00Z">
        <w:r w:rsidR="00266E85">
          <w:rPr>
            <w:rFonts w:eastAsia="宋体" w:hint="eastAsia"/>
            <w:lang w:eastAsia="zh-CN"/>
          </w:rPr>
          <w:t>step 6a</w:t>
        </w:r>
      </w:ins>
      <w:ins w:id="38" w:author="cmcc-new1" w:date="2021-05-10T22:21:00Z">
        <w:r w:rsidR="00266E85">
          <w:rPr>
            <w:rFonts w:eastAsia="宋体" w:hint="eastAsia"/>
            <w:lang w:eastAsia="zh-CN"/>
          </w:rPr>
          <w:t>,</w:t>
        </w:r>
      </w:ins>
      <w:ins w:id="39" w:author="cmcc-new1" w:date="2021-05-10T22:20:00Z">
        <w:r w:rsidR="00266E85">
          <w:rPr>
            <w:rFonts w:eastAsia="宋体" w:hint="eastAsia"/>
            <w:lang w:eastAsia="zh-CN"/>
          </w:rPr>
          <w:t xml:space="preserve"> step 6b</w:t>
        </w:r>
      </w:ins>
      <w:ins w:id="40" w:author="cmcc-new1" w:date="2021-05-10T22:21:00Z">
        <w:r w:rsidR="00266E85">
          <w:rPr>
            <w:rFonts w:eastAsia="宋体" w:hint="eastAsia"/>
            <w:lang w:eastAsia="zh-CN"/>
          </w:rPr>
          <w:t xml:space="preserve"> and 7a</w:t>
        </w:r>
      </w:ins>
      <w:ins w:id="41" w:author="cmcc-new1" w:date="2021-05-10T22:20:00Z">
        <w:r w:rsidR="00266E85">
          <w:rPr>
            <w:rFonts w:eastAsia="宋体" w:hint="eastAsia"/>
            <w:lang w:eastAsia="zh-CN"/>
          </w:rPr>
          <w:t xml:space="preserve"> can be skipped and </w:t>
        </w:r>
      </w:ins>
      <w:ins w:id="42" w:author="cmcc-lyj" w:date="2021-05-10T17:20:00Z">
        <w:r>
          <w:rPr>
            <w:rFonts w:eastAsia="宋体"/>
          </w:rPr>
          <w:t xml:space="preserve">step 6c </w:t>
        </w:r>
      </w:ins>
      <w:ins w:id="43" w:author="cmcc-new1" w:date="2021-05-10T22:20:00Z">
        <w:r w:rsidR="00266E85">
          <w:rPr>
            <w:rFonts w:eastAsia="宋体" w:hint="eastAsia"/>
            <w:lang w:eastAsia="zh-CN"/>
          </w:rPr>
          <w:t xml:space="preserve">or </w:t>
        </w:r>
      </w:ins>
      <w:ins w:id="44" w:author="cmcc-lyj" w:date="2021-05-10T17:20:00Z">
        <w:r>
          <w:rPr>
            <w:rFonts w:eastAsia="宋体"/>
          </w:rPr>
          <w:t>6d can be used.</w:t>
        </w:r>
      </w:ins>
      <w:ins w:id="45" w:author="cmcc-new1" w:date="2021-05-10T22:29:00Z">
        <w:r w:rsidR="00A73E3E">
          <w:rPr>
            <w:rFonts w:eastAsia="宋体" w:hint="eastAsia"/>
            <w:lang w:eastAsia="zh-CN"/>
          </w:rPr>
          <w:t xml:space="preserve"> </w:t>
        </w:r>
        <w:r w:rsidR="00A73E3E">
          <w:rPr>
            <w:rFonts w:eastAsia="宋体"/>
            <w:lang w:eastAsia="zh-CN"/>
          </w:rPr>
          <w:t>I</w:t>
        </w:r>
        <w:r w:rsidR="00A73E3E">
          <w:rPr>
            <w:rFonts w:eastAsia="宋体" w:hint="eastAsia"/>
            <w:lang w:eastAsia="zh-CN"/>
          </w:rPr>
          <w:t>n Step 6c, the BSF support discovery by SUPI</w:t>
        </w:r>
      </w:ins>
      <w:ins w:id="46" w:author="cmcc-new1" w:date="2021-05-10T22:30:00Z">
        <w:r w:rsidR="00A73E3E">
          <w:rPr>
            <w:rFonts w:eastAsia="宋体" w:hint="eastAsia"/>
            <w:lang w:eastAsia="zh-CN"/>
          </w:rPr>
          <w:t xml:space="preserve"> and (DNN</w:t>
        </w:r>
        <w:proofErr w:type="gramStart"/>
        <w:r w:rsidR="00A73E3E">
          <w:rPr>
            <w:rFonts w:eastAsia="宋体" w:hint="eastAsia"/>
            <w:lang w:eastAsia="zh-CN"/>
          </w:rPr>
          <w:t>,S</w:t>
        </w:r>
        <w:proofErr w:type="gramEnd"/>
        <w:r w:rsidR="00A73E3E">
          <w:rPr>
            <w:rFonts w:eastAsia="宋体" w:hint="eastAsia"/>
            <w:lang w:eastAsia="zh-CN"/>
          </w:rPr>
          <w:t xml:space="preserve">-NSSAI) is used so this kind of </w:t>
        </w:r>
      </w:ins>
      <w:ins w:id="47" w:author="cmcc-new1" w:date="2021-05-10T22:31:00Z">
        <w:r w:rsidR="00A73E3E" w:rsidRPr="00A73E3E">
          <w:rPr>
            <w:rFonts w:eastAsia="宋体"/>
            <w:lang w:eastAsia="zh-CN"/>
          </w:rPr>
          <w:t xml:space="preserve">new </w:t>
        </w:r>
      </w:ins>
      <w:ins w:id="48" w:author="cmcc-new1" w:date="2021-05-10T22:30:00Z">
        <w:r w:rsidR="00A73E3E">
          <w:rPr>
            <w:rFonts w:eastAsia="宋体" w:hint="eastAsia"/>
            <w:lang w:eastAsia="zh-CN"/>
          </w:rPr>
          <w:t xml:space="preserve">BSF can be deployed </w:t>
        </w:r>
      </w:ins>
      <w:ins w:id="49" w:author="cmcc-new1" w:date="2021-05-10T22:32:00Z">
        <w:r w:rsidR="005D6F98">
          <w:rPr>
            <w:rFonts w:eastAsia="宋体" w:hint="eastAsia"/>
            <w:lang w:eastAsia="zh-CN"/>
          </w:rPr>
          <w:t xml:space="preserve">and managed </w:t>
        </w:r>
      </w:ins>
      <w:ins w:id="50" w:author="cmcc-new1" w:date="2021-05-10T22:30:00Z">
        <w:r w:rsidR="00A73E3E">
          <w:rPr>
            <w:rFonts w:eastAsia="宋体" w:hint="eastAsia"/>
            <w:lang w:eastAsia="zh-CN"/>
          </w:rPr>
          <w:t>independent</w:t>
        </w:r>
      </w:ins>
      <w:ins w:id="51" w:author="cmcc-new1" w:date="2021-05-10T22:32:00Z">
        <w:r w:rsidR="005D6F98">
          <w:rPr>
            <w:rFonts w:eastAsia="宋体" w:hint="eastAsia"/>
            <w:lang w:eastAsia="zh-CN"/>
          </w:rPr>
          <w:t>ly</w:t>
        </w:r>
      </w:ins>
      <w:ins w:id="52" w:author="cmcc-new1" w:date="2021-05-10T22:30:00Z">
        <w:r w:rsidR="00A73E3E">
          <w:rPr>
            <w:rFonts w:eastAsia="宋体" w:hint="eastAsia"/>
            <w:lang w:eastAsia="zh-CN"/>
          </w:rPr>
          <w:t xml:space="preserve"> from the BSFs for PDU session.</w:t>
        </w:r>
      </w:ins>
    </w:p>
    <w:p w:rsidR="004A0ADE" w:rsidRDefault="004A0ADE" w:rsidP="00486685">
      <w:pPr>
        <w:pStyle w:val="B1"/>
        <w:rPr>
          <w:ins w:id="53" w:author="cmcc-lyj" w:date="2021-05-10T17:07:00Z"/>
          <w:rFonts w:eastAsia="宋体"/>
        </w:rPr>
      </w:pPr>
      <w:ins w:id="54" w:author="cmcc-lyj" w:date="2021-05-10T17:07:00Z">
        <w:r>
          <w:rPr>
            <w:rFonts w:eastAsia="宋体"/>
          </w:rPr>
          <w:t xml:space="preserve">6c. </w:t>
        </w:r>
      </w:ins>
      <w:ins w:id="55" w:author="cmcc-lyj" w:date="2021-05-10T17:10:00Z">
        <w:r>
          <w:rPr>
            <w:rFonts w:eastAsia="宋体"/>
          </w:rPr>
          <w:t xml:space="preserve">The PCF for the PDU session may search the PCF for the UE using </w:t>
        </w:r>
        <w:proofErr w:type="spellStart"/>
        <w:r>
          <w:rPr>
            <w:rFonts w:eastAsia="宋体"/>
          </w:rPr>
          <w:t>Nbsf_Management_Discovery</w:t>
        </w:r>
        <w:proofErr w:type="spellEnd"/>
        <w:r>
          <w:rPr>
            <w:rFonts w:eastAsia="宋体"/>
          </w:rPr>
          <w:t xml:space="preserve"> with SUPI and (DNN, S-NSSAI) as parameters.</w:t>
        </w:r>
      </w:ins>
    </w:p>
    <w:p w:rsidR="004A0ADE" w:rsidDel="004A0ADE" w:rsidRDefault="004A0ADE" w:rsidP="004A0ADE">
      <w:pPr>
        <w:pStyle w:val="B1"/>
        <w:rPr>
          <w:del w:id="56" w:author="cmcc-lyj" w:date="2021-05-10T17:20:00Z"/>
          <w:rFonts w:eastAsia="宋体"/>
        </w:rPr>
      </w:pPr>
      <w:ins w:id="57" w:author="cmcc-lyj" w:date="2021-05-10T17:07:00Z">
        <w:r>
          <w:rPr>
            <w:rFonts w:eastAsia="宋体" w:hint="eastAsia"/>
            <w:lang w:eastAsia="zh-CN"/>
          </w:rPr>
          <w:t xml:space="preserve">6d. </w:t>
        </w:r>
      </w:ins>
      <w:ins w:id="58" w:author="cmcc-lyj" w:date="2021-05-10T16:42:00Z">
        <w:r w:rsidR="00CD380D">
          <w:rPr>
            <w:rFonts w:eastAsia="宋体"/>
          </w:rPr>
          <w:t xml:space="preserve">The PCF for the PDU session may search the PCF for the UE using </w:t>
        </w:r>
        <w:proofErr w:type="spellStart"/>
        <w:r w:rsidR="00CD380D">
          <w:rPr>
            <w:rFonts w:eastAsia="宋体"/>
          </w:rPr>
          <w:t>Nnrf_NFDiscovery_Request</w:t>
        </w:r>
      </w:ins>
      <w:proofErr w:type="spellEnd"/>
      <w:ins w:id="59" w:author="cmcc-lyj" w:date="2021-05-10T16:43:00Z">
        <w:r w:rsidR="00CD380D">
          <w:rPr>
            <w:rFonts w:eastAsia="宋体"/>
          </w:rPr>
          <w:t xml:space="preserve"> with SUPI and (DNN, S-NSSAI) as parameters.</w:t>
        </w:r>
      </w:ins>
    </w:p>
    <w:p w:rsidR="00486685" w:rsidRDefault="00486685" w:rsidP="00486685">
      <w:pPr>
        <w:pStyle w:val="B1"/>
        <w:rPr>
          <w:rFonts w:eastAsia="宋体"/>
        </w:rPr>
      </w:pPr>
      <w:r>
        <w:rPr>
          <w:rFonts w:eastAsia="宋体"/>
        </w:rPr>
        <w:lastRenderedPageBreak/>
        <w:t>7a.</w:t>
      </w:r>
      <w:r>
        <w:rPr>
          <w:rFonts w:eastAsia="宋体"/>
        </w:rPr>
        <w:tab/>
        <w:t xml:space="preserve">The PCF for the UE may subscribe to the PCF for the PDU Session for the "application traffic start/stop" event (see TS 23.503 [20] clause 6.1.3.18), providing the UE address and the Application ID(s) and request notifications on start/stop of application traffic detected in a </w:t>
      </w:r>
      <w:proofErr w:type="spellStart"/>
      <w:r>
        <w:rPr>
          <w:rFonts w:eastAsia="宋体"/>
        </w:rPr>
        <w:t>Npcf_PolicyAuthorization_Subscribe</w:t>
      </w:r>
      <w:proofErr w:type="spellEnd"/>
      <w:r>
        <w:rPr>
          <w:rFonts w:eastAsia="宋体"/>
        </w:rPr>
        <w:t xml:space="preserve"> request.</w:t>
      </w:r>
    </w:p>
    <w:p w:rsidR="00486685" w:rsidRDefault="00486685" w:rsidP="00486685">
      <w:pPr>
        <w:pStyle w:val="B1"/>
        <w:rPr>
          <w:rFonts w:eastAsia="宋体"/>
        </w:rPr>
      </w:pPr>
      <w:r>
        <w:rPr>
          <w:rFonts w:eastAsia="宋体"/>
        </w:rPr>
        <w:t>7b.</w:t>
      </w:r>
      <w:r>
        <w:rPr>
          <w:rFonts w:eastAsia="宋体"/>
        </w:rPr>
        <w:tab/>
        <w:t>Application traffic start/stop detection is performed as described in steps 6 and 7 of Figure 4.16.14.2-1.</w:t>
      </w:r>
    </w:p>
    <w:p w:rsidR="00486685" w:rsidRDefault="00486685" w:rsidP="00486685">
      <w:pPr>
        <w:pStyle w:val="B1"/>
        <w:rPr>
          <w:rFonts w:eastAsia="宋体"/>
        </w:rPr>
      </w:pPr>
      <w:r>
        <w:rPr>
          <w:rFonts w:eastAsia="宋体"/>
        </w:rPr>
        <w:t>7c.</w:t>
      </w:r>
      <w:r>
        <w:rPr>
          <w:rFonts w:eastAsia="宋体"/>
        </w:rPr>
        <w:tab/>
        <w:t>The PCF for the PDU Session notifies the PCF</w:t>
      </w:r>
      <w:ins w:id="60" w:author="cmcc-new1" w:date="2021-05-10T22:32:00Z">
        <w:r w:rsidR="00D27CC7">
          <w:rPr>
            <w:rFonts w:eastAsia="宋体" w:hint="eastAsia"/>
            <w:lang w:eastAsia="zh-CN"/>
          </w:rPr>
          <w:t xml:space="preserve"> or PCF set</w:t>
        </w:r>
      </w:ins>
      <w:r>
        <w:rPr>
          <w:rFonts w:eastAsia="宋体"/>
        </w:rPr>
        <w:t xml:space="preserve"> for the UE about the detected application traffic start/stop event using </w:t>
      </w:r>
      <w:proofErr w:type="spellStart"/>
      <w:r>
        <w:rPr>
          <w:rFonts w:eastAsia="宋体"/>
        </w:rPr>
        <w:t>Npcf_PolicyAuthorization_Notify</w:t>
      </w:r>
      <w:proofErr w:type="spellEnd"/>
      <w:r>
        <w:rPr>
          <w:rFonts w:eastAsia="宋体"/>
        </w:rPr>
        <w:t>.</w:t>
      </w:r>
    </w:p>
    <w:p w:rsidR="00D14481" w:rsidRPr="007E3C11" w:rsidRDefault="00486685" w:rsidP="004A0ADE">
      <w:pPr>
        <w:pStyle w:val="B1"/>
        <w:rPr>
          <w:lang w:eastAsia="zh-CN"/>
        </w:rPr>
      </w:pPr>
      <w:r>
        <w:rPr>
          <w:rFonts w:eastAsia="宋体"/>
        </w:rPr>
        <w:t>8.</w:t>
      </w:r>
      <w:r>
        <w:rPr>
          <w:rFonts w:eastAsia="宋体"/>
        </w:rPr>
        <w:tab/>
        <w:t xml:space="preserve">The PCF takes a policy decision and then it may initiate an AM Policy Association Modification procedure initiated by the PCF for the UE may be performed as described in clause 4.16.2.2. </w:t>
      </w:r>
      <w:proofErr w:type="gramStart"/>
      <w:r>
        <w:rPr>
          <w:rFonts w:eastAsia="宋体"/>
        </w:rPr>
        <w:t>If the AF has subscribed to access and mobility management related events.</w:t>
      </w:r>
      <w:proofErr w:type="gramEnd"/>
      <w:r>
        <w:rPr>
          <w:rFonts w:eastAsia="宋体"/>
        </w:rPr>
        <w:t xml:space="preserve"> </w:t>
      </w:r>
      <w:proofErr w:type="gramStart"/>
      <w:r>
        <w:rPr>
          <w:rFonts w:eastAsia="宋体"/>
        </w:rPr>
        <w:t>i.e</w:t>
      </w:r>
      <w:proofErr w:type="gramEnd"/>
      <w:r>
        <w:rPr>
          <w:rFonts w:eastAsia="宋体"/>
        </w:rPr>
        <w:t>. request for service area coverage outcome in step 3, then the PCF reports the event (i.e. outcome of the request for service area coverage) to the AF as described in clause 4.16.2.2.</w:t>
      </w:r>
    </w:p>
    <w:p w:rsidR="00CD380D" w:rsidRPr="00140E21" w:rsidRDefault="00CD380D" w:rsidP="00CD380D">
      <w:pPr>
        <w:rPr>
          <w:b/>
        </w:rPr>
      </w:pPr>
    </w:p>
    <w:p w:rsidR="005F691A" w:rsidRPr="00D14481" w:rsidRDefault="005F691A" w:rsidP="005F691A">
      <w:pPr>
        <w:rPr>
          <w:rFonts w:eastAsia="宋体"/>
          <w:lang w:eastAsia="zh-CN"/>
        </w:rPr>
      </w:pPr>
    </w:p>
    <w:bookmarkEnd w:id="3"/>
    <w:bookmarkEnd w:id="4"/>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63E" w:rsidRDefault="00BF663E">
      <w:r>
        <w:separator/>
      </w:r>
    </w:p>
  </w:endnote>
  <w:endnote w:type="continuationSeparator" w:id="0">
    <w:p w:rsidR="00BF663E" w:rsidRDefault="00BF66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63E" w:rsidRDefault="00BF663E">
      <w:r>
        <w:separator/>
      </w:r>
    </w:p>
  </w:footnote>
  <w:footnote w:type="continuationSeparator" w:id="0">
    <w:p w:rsidR="00BF663E" w:rsidRDefault="00BF66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6216CB">
      <w:fldChar w:fldCharType="begin"/>
    </w:r>
    <w:r>
      <w:instrText>PAGE</w:instrText>
    </w:r>
    <w:r w:rsidR="006216CB">
      <w:fldChar w:fldCharType="separate"/>
    </w:r>
    <w:r>
      <w:rPr>
        <w:noProof/>
      </w:rPr>
      <w:t>1</w:t>
    </w:r>
    <w:r w:rsidR="006216C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7CA8"/>
    <w:rsid w:val="00082E0A"/>
    <w:rsid w:val="00083E28"/>
    <w:rsid w:val="0008522A"/>
    <w:rsid w:val="0009143E"/>
    <w:rsid w:val="00091856"/>
    <w:rsid w:val="00092704"/>
    <w:rsid w:val="000A2D9F"/>
    <w:rsid w:val="000A5A4A"/>
    <w:rsid w:val="000A6394"/>
    <w:rsid w:val="000B1826"/>
    <w:rsid w:val="000B497D"/>
    <w:rsid w:val="000B728F"/>
    <w:rsid w:val="000B761D"/>
    <w:rsid w:val="000B7FED"/>
    <w:rsid w:val="000C038A"/>
    <w:rsid w:val="000C12CA"/>
    <w:rsid w:val="000C4C26"/>
    <w:rsid w:val="000C518E"/>
    <w:rsid w:val="000C6598"/>
    <w:rsid w:val="000C663B"/>
    <w:rsid w:val="000D02E9"/>
    <w:rsid w:val="000D1EE5"/>
    <w:rsid w:val="000D2E5A"/>
    <w:rsid w:val="000D6C23"/>
    <w:rsid w:val="000E6C6C"/>
    <w:rsid w:val="000E776B"/>
    <w:rsid w:val="000E77CF"/>
    <w:rsid w:val="000F3DFC"/>
    <w:rsid w:val="000F5BDE"/>
    <w:rsid w:val="0011507E"/>
    <w:rsid w:val="00125934"/>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38ED"/>
    <w:rsid w:val="001E41F3"/>
    <w:rsid w:val="001F7656"/>
    <w:rsid w:val="002009BD"/>
    <w:rsid w:val="002014DA"/>
    <w:rsid w:val="0022201A"/>
    <w:rsid w:val="0022699D"/>
    <w:rsid w:val="00226E1D"/>
    <w:rsid w:val="00227570"/>
    <w:rsid w:val="0023053A"/>
    <w:rsid w:val="00232532"/>
    <w:rsid w:val="002401E2"/>
    <w:rsid w:val="00246B37"/>
    <w:rsid w:val="00247DBC"/>
    <w:rsid w:val="002507BC"/>
    <w:rsid w:val="002540DE"/>
    <w:rsid w:val="00257A7E"/>
    <w:rsid w:val="0026004D"/>
    <w:rsid w:val="002640DD"/>
    <w:rsid w:val="00264292"/>
    <w:rsid w:val="0026467B"/>
    <w:rsid w:val="002667DA"/>
    <w:rsid w:val="00266E85"/>
    <w:rsid w:val="00273988"/>
    <w:rsid w:val="00275D12"/>
    <w:rsid w:val="00284142"/>
    <w:rsid w:val="00284FEB"/>
    <w:rsid w:val="002860C4"/>
    <w:rsid w:val="0028739C"/>
    <w:rsid w:val="00290D74"/>
    <w:rsid w:val="00293CC3"/>
    <w:rsid w:val="00294939"/>
    <w:rsid w:val="002A2051"/>
    <w:rsid w:val="002A5653"/>
    <w:rsid w:val="002B0414"/>
    <w:rsid w:val="002B213E"/>
    <w:rsid w:val="002B5741"/>
    <w:rsid w:val="002C26A2"/>
    <w:rsid w:val="002C2D72"/>
    <w:rsid w:val="002D0C6A"/>
    <w:rsid w:val="002D517F"/>
    <w:rsid w:val="002D51FE"/>
    <w:rsid w:val="002D6974"/>
    <w:rsid w:val="002E16F0"/>
    <w:rsid w:val="002E269C"/>
    <w:rsid w:val="002F5B45"/>
    <w:rsid w:val="00300AA6"/>
    <w:rsid w:val="00305409"/>
    <w:rsid w:val="00315EFF"/>
    <w:rsid w:val="003177DD"/>
    <w:rsid w:val="0031795A"/>
    <w:rsid w:val="003226B4"/>
    <w:rsid w:val="0032317E"/>
    <w:rsid w:val="003409FD"/>
    <w:rsid w:val="003450DF"/>
    <w:rsid w:val="003609EF"/>
    <w:rsid w:val="00361202"/>
    <w:rsid w:val="0036231A"/>
    <w:rsid w:val="00371563"/>
    <w:rsid w:val="0037477B"/>
    <w:rsid w:val="00374DD4"/>
    <w:rsid w:val="0037783E"/>
    <w:rsid w:val="003931DA"/>
    <w:rsid w:val="00393EA3"/>
    <w:rsid w:val="00394283"/>
    <w:rsid w:val="003A1660"/>
    <w:rsid w:val="003A640A"/>
    <w:rsid w:val="003B0E0A"/>
    <w:rsid w:val="003B3AC7"/>
    <w:rsid w:val="003B62CF"/>
    <w:rsid w:val="003B68FE"/>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00F3"/>
    <w:rsid w:val="00433E6C"/>
    <w:rsid w:val="0044223C"/>
    <w:rsid w:val="00444BFC"/>
    <w:rsid w:val="00450642"/>
    <w:rsid w:val="00454265"/>
    <w:rsid w:val="00455964"/>
    <w:rsid w:val="00456676"/>
    <w:rsid w:val="004601BA"/>
    <w:rsid w:val="00461DEC"/>
    <w:rsid w:val="00484695"/>
    <w:rsid w:val="0048562D"/>
    <w:rsid w:val="00486685"/>
    <w:rsid w:val="004A0ADE"/>
    <w:rsid w:val="004A218C"/>
    <w:rsid w:val="004B0F58"/>
    <w:rsid w:val="004B1CF7"/>
    <w:rsid w:val="004B5D12"/>
    <w:rsid w:val="004B75B7"/>
    <w:rsid w:val="004C1AC2"/>
    <w:rsid w:val="004D1682"/>
    <w:rsid w:val="004D1A9C"/>
    <w:rsid w:val="004E0BF1"/>
    <w:rsid w:val="004E4CF5"/>
    <w:rsid w:val="004E4ED3"/>
    <w:rsid w:val="004F3D11"/>
    <w:rsid w:val="004F710B"/>
    <w:rsid w:val="00501FD6"/>
    <w:rsid w:val="00502A9C"/>
    <w:rsid w:val="005074E5"/>
    <w:rsid w:val="0051072A"/>
    <w:rsid w:val="00514D1D"/>
    <w:rsid w:val="0051580D"/>
    <w:rsid w:val="0051611C"/>
    <w:rsid w:val="00521D29"/>
    <w:rsid w:val="00530204"/>
    <w:rsid w:val="00530376"/>
    <w:rsid w:val="00531665"/>
    <w:rsid w:val="00536254"/>
    <w:rsid w:val="00540441"/>
    <w:rsid w:val="005409A8"/>
    <w:rsid w:val="00542258"/>
    <w:rsid w:val="00547111"/>
    <w:rsid w:val="0055218E"/>
    <w:rsid w:val="00555A3C"/>
    <w:rsid w:val="0055647C"/>
    <w:rsid w:val="0055692E"/>
    <w:rsid w:val="00556DC0"/>
    <w:rsid w:val="00562028"/>
    <w:rsid w:val="00562261"/>
    <w:rsid w:val="00564062"/>
    <w:rsid w:val="00574B8E"/>
    <w:rsid w:val="00584B57"/>
    <w:rsid w:val="00587D7B"/>
    <w:rsid w:val="00590682"/>
    <w:rsid w:val="00592D74"/>
    <w:rsid w:val="005A6A88"/>
    <w:rsid w:val="005B17EE"/>
    <w:rsid w:val="005B1BB4"/>
    <w:rsid w:val="005B70DD"/>
    <w:rsid w:val="005C4463"/>
    <w:rsid w:val="005D2E2C"/>
    <w:rsid w:val="005D6F98"/>
    <w:rsid w:val="005E2C44"/>
    <w:rsid w:val="005E4C9D"/>
    <w:rsid w:val="005E6760"/>
    <w:rsid w:val="005E7471"/>
    <w:rsid w:val="005F190C"/>
    <w:rsid w:val="005F19CE"/>
    <w:rsid w:val="005F691A"/>
    <w:rsid w:val="005F7C3F"/>
    <w:rsid w:val="00612800"/>
    <w:rsid w:val="0061291C"/>
    <w:rsid w:val="00612E54"/>
    <w:rsid w:val="006159E8"/>
    <w:rsid w:val="00621188"/>
    <w:rsid w:val="006216CB"/>
    <w:rsid w:val="0062380C"/>
    <w:rsid w:val="006257ED"/>
    <w:rsid w:val="00633A06"/>
    <w:rsid w:val="00635420"/>
    <w:rsid w:val="006473D4"/>
    <w:rsid w:val="00653115"/>
    <w:rsid w:val="00655CDD"/>
    <w:rsid w:val="00660BCA"/>
    <w:rsid w:val="006625FB"/>
    <w:rsid w:val="00662F95"/>
    <w:rsid w:val="006647A8"/>
    <w:rsid w:val="00666DE3"/>
    <w:rsid w:val="00670570"/>
    <w:rsid w:val="00671B86"/>
    <w:rsid w:val="00674DED"/>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912DA"/>
    <w:rsid w:val="00792342"/>
    <w:rsid w:val="007977A8"/>
    <w:rsid w:val="007A0B98"/>
    <w:rsid w:val="007A21C4"/>
    <w:rsid w:val="007A28E8"/>
    <w:rsid w:val="007A4BFD"/>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1770"/>
    <w:rsid w:val="00895F32"/>
    <w:rsid w:val="0089688D"/>
    <w:rsid w:val="00897C90"/>
    <w:rsid w:val="008A4325"/>
    <w:rsid w:val="008A45A6"/>
    <w:rsid w:val="008A4E6A"/>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5E6E"/>
    <w:rsid w:val="009120A4"/>
    <w:rsid w:val="00912AEC"/>
    <w:rsid w:val="009148DE"/>
    <w:rsid w:val="009216D8"/>
    <w:rsid w:val="009234E6"/>
    <w:rsid w:val="00923720"/>
    <w:rsid w:val="00924016"/>
    <w:rsid w:val="0092514B"/>
    <w:rsid w:val="009378D7"/>
    <w:rsid w:val="009412F9"/>
    <w:rsid w:val="00941E30"/>
    <w:rsid w:val="00946A6B"/>
    <w:rsid w:val="00951EEF"/>
    <w:rsid w:val="00955D0B"/>
    <w:rsid w:val="00962CDB"/>
    <w:rsid w:val="00967299"/>
    <w:rsid w:val="009675C8"/>
    <w:rsid w:val="009710CB"/>
    <w:rsid w:val="00973EF6"/>
    <w:rsid w:val="00977099"/>
    <w:rsid w:val="009777D9"/>
    <w:rsid w:val="00983FA9"/>
    <w:rsid w:val="00984C4E"/>
    <w:rsid w:val="00987F8A"/>
    <w:rsid w:val="00991B88"/>
    <w:rsid w:val="00995805"/>
    <w:rsid w:val="009A05ED"/>
    <w:rsid w:val="009A2513"/>
    <w:rsid w:val="009A5753"/>
    <w:rsid w:val="009A579D"/>
    <w:rsid w:val="009A741A"/>
    <w:rsid w:val="009A7EE7"/>
    <w:rsid w:val="009B07A2"/>
    <w:rsid w:val="009C0BFF"/>
    <w:rsid w:val="009C5597"/>
    <w:rsid w:val="009D1F5C"/>
    <w:rsid w:val="009D3E32"/>
    <w:rsid w:val="009D3F1D"/>
    <w:rsid w:val="009E1419"/>
    <w:rsid w:val="009E3297"/>
    <w:rsid w:val="009E5BF9"/>
    <w:rsid w:val="009E61DD"/>
    <w:rsid w:val="009F43FB"/>
    <w:rsid w:val="009F734F"/>
    <w:rsid w:val="00A0180D"/>
    <w:rsid w:val="00A020B3"/>
    <w:rsid w:val="00A0323F"/>
    <w:rsid w:val="00A05EBA"/>
    <w:rsid w:val="00A10FCE"/>
    <w:rsid w:val="00A11300"/>
    <w:rsid w:val="00A13CF8"/>
    <w:rsid w:val="00A22616"/>
    <w:rsid w:val="00A22B4E"/>
    <w:rsid w:val="00A244EB"/>
    <w:rsid w:val="00A246B6"/>
    <w:rsid w:val="00A339C1"/>
    <w:rsid w:val="00A47E70"/>
    <w:rsid w:val="00A50CF0"/>
    <w:rsid w:val="00A528A1"/>
    <w:rsid w:val="00A6462C"/>
    <w:rsid w:val="00A67A13"/>
    <w:rsid w:val="00A703F4"/>
    <w:rsid w:val="00A72856"/>
    <w:rsid w:val="00A73E3E"/>
    <w:rsid w:val="00A74716"/>
    <w:rsid w:val="00A7671C"/>
    <w:rsid w:val="00A778F0"/>
    <w:rsid w:val="00A87068"/>
    <w:rsid w:val="00A9154F"/>
    <w:rsid w:val="00A928CC"/>
    <w:rsid w:val="00AA0102"/>
    <w:rsid w:val="00AA2CBC"/>
    <w:rsid w:val="00AA3F4B"/>
    <w:rsid w:val="00AA64CF"/>
    <w:rsid w:val="00AB0BF4"/>
    <w:rsid w:val="00AB1B8B"/>
    <w:rsid w:val="00AC41C1"/>
    <w:rsid w:val="00AC5820"/>
    <w:rsid w:val="00AD1598"/>
    <w:rsid w:val="00AD1CD8"/>
    <w:rsid w:val="00AD394C"/>
    <w:rsid w:val="00AE6F92"/>
    <w:rsid w:val="00AF016C"/>
    <w:rsid w:val="00AF579B"/>
    <w:rsid w:val="00AF5B5E"/>
    <w:rsid w:val="00B135E8"/>
    <w:rsid w:val="00B178C5"/>
    <w:rsid w:val="00B17F51"/>
    <w:rsid w:val="00B211C2"/>
    <w:rsid w:val="00B244A0"/>
    <w:rsid w:val="00B258BB"/>
    <w:rsid w:val="00B36A1E"/>
    <w:rsid w:val="00B37FD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63E"/>
    <w:rsid w:val="00BF686A"/>
    <w:rsid w:val="00C03004"/>
    <w:rsid w:val="00C13F2D"/>
    <w:rsid w:val="00C14C78"/>
    <w:rsid w:val="00C27CCE"/>
    <w:rsid w:val="00C33A1E"/>
    <w:rsid w:val="00C36B09"/>
    <w:rsid w:val="00C522A3"/>
    <w:rsid w:val="00C52345"/>
    <w:rsid w:val="00C64AA0"/>
    <w:rsid w:val="00C66BA2"/>
    <w:rsid w:val="00C71888"/>
    <w:rsid w:val="00C767C2"/>
    <w:rsid w:val="00C819D7"/>
    <w:rsid w:val="00C82AFC"/>
    <w:rsid w:val="00C95985"/>
    <w:rsid w:val="00C97146"/>
    <w:rsid w:val="00CA6599"/>
    <w:rsid w:val="00CB31DF"/>
    <w:rsid w:val="00CB4292"/>
    <w:rsid w:val="00CC5026"/>
    <w:rsid w:val="00CC67AB"/>
    <w:rsid w:val="00CC68D0"/>
    <w:rsid w:val="00CD380D"/>
    <w:rsid w:val="00CD5855"/>
    <w:rsid w:val="00CE0436"/>
    <w:rsid w:val="00CE2C58"/>
    <w:rsid w:val="00CE6C9B"/>
    <w:rsid w:val="00CF0A97"/>
    <w:rsid w:val="00CF321F"/>
    <w:rsid w:val="00D00054"/>
    <w:rsid w:val="00D03F9A"/>
    <w:rsid w:val="00D06D51"/>
    <w:rsid w:val="00D11ABD"/>
    <w:rsid w:val="00D1287F"/>
    <w:rsid w:val="00D14481"/>
    <w:rsid w:val="00D14D9A"/>
    <w:rsid w:val="00D22D51"/>
    <w:rsid w:val="00D24991"/>
    <w:rsid w:val="00D27CC7"/>
    <w:rsid w:val="00D31F7C"/>
    <w:rsid w:val="00D35C6C"/>
    <w:rsid w:val="00D36E9E"/>
    <w:rsid w:val="00D3754E"/>
    <w:rsid w:val="00D45ACE"/>
    <w:rsid w:val="00D50255"/>
    <w:rsid w:val="00D60E49"/>
    <w:rsid w:val="00D732FD"/>
    <w:rsid w:val="00D82AA0"/>
    <w:rsid w:val="00D8374C"/>
    <w:rsid w:val="00D84DD7"/>
    <w:rsid w:val="00D93A37"/>
    <w:rsid w:val="00D96820"/>
    <w:rsid w:val="00DA49DA"/>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34AB"/>
    <w:rsid w:val="00E65C9D"/>
    <w:rsid w:val="00E727D7"/>
    <w:rsid w:val="00E74D95"/>
    <w:rsid w:val="00E7550E"/>
    <w:rsid w:val="00E77098"/>
    <w:rsid w:val="00E82511"/>
    <w:rsid w:val="00E8694D"/>
    <w:rsid w:val="00EB09B7"/>
    <w:rsid w:val="00EC17D4"/>
    <w:rsid w:val="00EC7133"/>
    <w:rsid w:val="00EC7B31"/>
    <w:rsid w:val="00ED00F8"/>
    <w:rsid w:val="00ED07A5"/>
    <w:rsid w:val="00EE3CB2"/>
    <w:rsid w:val="00EE7D7C"/>
    <w:rsid w:val="00EF21B6"/>
    <w:rsid w:val="00EF75BC"/>
    <w:rsid w:val="00F04C4B"/>
    <w:rsid w:val="00F10192"/>
    <w:rsid w:val="00F121C9"/>
    <w:rsid w:val="00F12965"/>
    <w:rsid w:val="00F15A6B"/>
    <w:rsid w:val="00F17E0F"/>
    <w:rsid w:val="00F23B9C"/>
    <w:rsid w:val="00F23C2B"/>
    <w:rsid w:val="00F25D98"/>
    <w:rsid w:val="00F26857"/>
    <w:rsid w:val="00F300FB"/>
    <w:rsid w:val="00F37BB4"/>
    <w:rsid w:val="00F441B0"/>
    <w:rsid w:val="00F55818"/>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E1CA7"/>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1Char">
    <w:name w:val="标题 1 Char"/>
    <w:link w:val="1"/>
    <w:rsid w:val="00486685"/>
    <w:rPr>
      <w:rFonts w:ascii="Arial" w:hAnsi="Arial"/>
      <w:sz w:val="36"/>
      <w:lang w:val="en-GB" w:eastAsia="en-US"/>
    </w:rPr>
  </w:style>
  <w:style w:type="character" w:customStyle="1" w:styleId="5Char">
    <w:name w:val="标题 5 Char"/>
    <w:link w:val="5"/>
    <w:rsid w:val="00CD380D"/>
    <w:rPr>
      <w:rFonts w:ascii="Arial" w:hAnsi="Arial"/>
      <w:sz w:val="22"/>
      <w:lang w:val="en-GB" w:eastAsia="en-US"/>
    </w:rPr>
  </w:style>
  <w:style w:type="character" w:customStyle="1" w:styleId="TALChar">
    <w:name w:val="TAL Char"/>
    <w:link w:val="TAL"/>
    <w:rsid w:val="00CD380D"/>
    <w:rPr>
      <w:rFonts w:ascii="Arial" w:hAnsi="Arial"/>
      <w:sz w:val="18"/>
      <w:lang w:val="en-GB" w:eastAsia="en-US"/>
    </w:rPr>
  </w:style>
  <w:style w:type="character" w:customStyle="1" w:styleId="TAHCar">
    <w:name w:val="TAH Car"/>
    <w:link w:val="TAH"/>
    <w:rsid w:val="00CD380D"/>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E401A-B934-4951-BEE2-375155A68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1559</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cmcc-new1</cp:lastModifiedBy>
  <cp:revision>2</cp:revision>
  <cp:lastPrinted>1900-01-01T07:00:00Z</cp:lastPrinted>
  <dcterms:created xsi:type="dcterms:W3CDTF">2021-05-10T14:38:00Z</dcterms:created>
  <dcterms:modified xsi:type="dcterms:W3CDTF">2021-05-10T14:38:00Z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